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CA8" w:rsidRDefault="000F0502">
      <w:pPr>
        <w:pStyle w:val="CRCoverPage"/>
        <w:tabs>
          <w:tab w:val="right" w:pos="9639"/>
        </w:tabs>
        <w:spacing w:after="0"/>
        <w:rPr>
          <w:b/>
          <w:i/>
          <w:sz w:val="28"/>
        </w:rPr>
      </w:pPr>
      <w:r>
        <w:rPr>
          <w:b/>
          <w:sz w:val="24"/>
        </w:rPr>
        <w:t>3GPP TSG-CT WG1 Meeting #127-e</w:t>
      </w:r>
      <w:r>
        <w:rPr>
          <w:b/>
          <w:i/>
          <w:sz w:val="28"/>
        </w:rPr>
        <w:tab/>
      </w:r>
      <w:r>
        <w:rPr>
          <w:b/>
          <w:sz w:val="24"/>
        </w:rPr>
        <w:t>C1-207</w:t>
      </w:r>
      <w:r w:rsidR="00C728F5">
        <w:rPr>
          <w:b/>
          <w:sz w:val="24"/>
        </w:rPr>
        <w:t>042</w:t>
      </w:r>
    </w:p>
    <w:p w:rsidR="002B1CA8" w:rsidRDefault="000F0502">
      <w:pPr>
        <w:pStyle w:val="CRCoverPage"/>
        <w:rPr>
          <w:b/>
          <w:sz w:val="24"/>
        </w:rPr>
      </w:pPr>
      <w:r>
        <w:rPr>
          <w:b/>
          <w:sz w:val="24"/>
        </w:rPr>
        <w:t>Electronic meeting, 13-20 November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B1CA8">
        <w:tc>
          <w:tcPr>
            <w:tcW w:w="9641" w:type="dxa"/>
            <w:gridSpan w:val="9"/>
            <w:tcBorders>
              <w:top w:val="single" w:sz="4" w:space="0" w:color="auto"/>
              <w:left w:val="single" w:sz="4" w:space="0" w:color="auto"/>
              <w:right w:val="single" w:sz="4" w:space="0" w:color="auto"/>
            </w:tcBorders>
          </w:tcPr>
          <w:p w:rsidR="002B1CA8" w:rsidRDefault="000F0502">
            <w:pPr>
              <w:pStyle w:val="CRCoverPage"/>
              <w:spacing w:after="0"/>
              <w:jc w:val="right"/>
              <w:rPr>
                <w:i/>
              </w:rPr>
            </w:pPr>
            <w:r>
              <w:rPr>
                <w:i/>
                <w:sz w:val="14"/>
              </w:rPr>
              <w:t>CR-Form-v12.0</w:t>
            </w:r>
          </w:p>
        </w:tc>
      </w:tr>
      <w:tr w:rsidR="002B1CA8">
        <w:tc>
          <w:tcPr>
            <w:tcW w:w="9641" w:type="dxa"/>
            <w:gridSpan w:val="9"/>
            <w:tcBorders>
              <w:left w:val="single" w:sz="4" w:space="0" w:color="auto"/>
              <w:right w:val="single" w:sz="4" w:space="0" w:color="auto"/>
            </w:tcBorders>
          </w:tcPr>
          <w:p w:rsidR="002B1CA8" w:rsidRDefault="000F0502">
            <w:pPr>
              <w:pStyle w:val="CRCoverPage"/>
              <w:spacing w:after="0"/>
              <w:jc w:val="center"/>
            </w:pPr>
            <w:r>
              <w:rPr>
                <w:b/>
                <w:sz w:val="32"/>
              </w:rPr>
              <w:t>CHANGE REQUEST</w:t>
            </w:r>
          </w:p>
        </w:tc>
      </w:tr>
      <w:tr w:rsidR="002B1CA8">
        <w:tc>
          <w:tcPr>
            <w:tcW w:w="9641" w:type="dxa"/>
            <w:gridSpan w:val="9"/>
            <w:tcBorders>
              <w:left w:val="single" w:sz="4" w:space="0" w:color="auto"/>
              <w:right w:val="single" w:sz="4" w:space="0" w:color="auto"/>
            </w:tcBorders>
          </w:tcPr>
          <w:p w:rsidR="002B1CA8" w:rsidRDefault="002B1CA8">
            <w:pPr>
              <w:pStyle w:val="CRCoverPage"/>
              <w:spacing w:after="0"/>
              <w:rPr>
                <w:sz w:val="8"/>
                <w:szCs w:val="8"/>
              </w:rPr>
            </w:pPr>
          </w:p>
        </w:tc>
      </w:tr>
      <w:tr w:rsidR="002B1CA8">
        <w:tc>
          <w:tcPr>
            <w:tcW w:w="142" w:type="dxa"/>
            <w:tcBorders>
              <w:left w:val="single" w:sz="4" w:space="0" w:color="auto"/>
            </w:tcBorders>
          </w:tcPr>
          <w:p w:rsidR="002B1CA8" w:rsidRDefault="002B1CA8">
            <w:pPr>
              <w:pStyle w:val="CRCoverPage"/>
              <w:spacing w:after="0"/>
              <w:jc w:val="right"/>
            </w:pPr>
          </w:p>
        </w:tc>
        <w:tc>
          <w:tcPr>
            <w:tcW w:w="1559" w:type="dxa"/>
            <w:shd w:val="pct30" w:color="FFFF00" w:fill="auto"/>
          </w:tcPr>
          <w:p w:rsidR="002B1CA8" w:rsidRDefault="000F0502">
            <w:pPr>
              <w:pStyle w:val="CRCoverPage"/>
              <w:spacing w:after="0"/>
              <w:jc w:val="right"/>
              <w:rPr>
                <w:b/>
                <w:sz w:val="28"/>
              </w:rPr>
            </w:pPr>
            <w:r>
              <w:rPr>
                <w:b/>
                <w:sz w:val="28"/>
              </w:rPr>
              <w:t>24.501</w:t>
            </w:r>
          </w:p>
        </w:tc>
        <w:tc>
          <w:tcPr>
            <w:tcW w:w="709" w:type="dxa"/>
          </w:tcPr>
          <w:p w:rsidR="002B1CA8" w:rsidRDefault="000F0502">
            <w:pPr>
              <w:pStyle w:val="CRCoverPage"/>
              <w:spacing w:after="0"/>
              <w:jc w:val="center"/>
            </w:pPr>
            <w:r>
              <w:rPr>
                <w:b/>
                <w:sz w:val="28"/>
              </w:rPr>
              <w:t>CR</w:t>
            </w:r>
          </w:p>
        </w:tc>
        <w:tc>
          <w:tcPr>
            <w:tcW w:w="1276" w:type="dxa"/>
            <w:shd w:val="pct30" w:color="FFFF00" w:fill="auto"/>
          </w:tcPr>
          <w:p w:rsidR="002B1CA8" w:rsidRDefault="00DA2E3F">
            <w:pPr>
              <w:pStyle w:val="CRCoverPage"/>
              <w:spacing w:after="0"/>
              <w:rPr>
                <w:rFonts w:hint="eastAsia"/>
                <w:lang w:eastAsia="zh-CN"/>
              </w:rPr>
            </w:pPr>
            <w:r>
              <w:rPr>
                <w:rFonts w:hint="eastAsia"/>
                <w:lang w:eastAsia="zh-CN"/>
              </w:rPr>
              <w:t>2</w:t>
            </w:r>
            <w:r>
              <w:rPr>
                <w:lang w:eastAsia="zh-CN"/>
              </w:rPr>
              <w:t>824</w:t>
            </w:r>
            <w:bookmarkStart w:id="0" w:name="_GoBack"/>
            <w:bookmarkEnd w:id="0"/>
          </w:p>
        </w:tc>
        <w:tc>
          <w:tcPr>
            <w:tcW w:w="709" w:type="dxa"/>
          </w:tcPr>
          <w:p w:rsidR="002B1CA8" w:rsidRDefault="000F0502">
            <w:pPr>
              <w:pStyle w:val="CRCoverPage"/>
              <w:tabs>
                <w:tab w:val="right" w:pos="625"/>
              </w:tabs>
              <w:spacing w:after="0"/>
              <w:jc w:val="center"/>
            </w:pPr>
            <w:r>
              <w:rPr>
                <w:b/>
                <w:bCs/>
                <w:sz w:val="28"/>
              </w:rPr>
              <w:t>rev</w:t>
            </w:r>
          </w:p>
        </w:tc>
        <w:tc>
          <w:tcPr>
            <w:tcW w:w="992" w:type="dxa"/>
            <w:shd w:val="pct30" w:color="FFFF00" w:fill="auto"/>
          </w:tcPr>
          <w:p w:rsidR="002B1CA8" w:rsidRDefault="000F0502">
            <w:pPr>
              <w:pStyle w:val="CRCoverPage"/>
              <w:spacing w:after="0"/>
              <w:jc w:val="center"/>
              <w:rPr>
                <w:b/>
              </w:rPr>
            </w:pPr>
            <w:r>
              <w:rPr>
                <w:b/>
                <w:sz w:val="28"/>
              </w:rPr>
              <w:t>-</w:t>
            </w:r>
          </w:p>
        </w:tc>
        <w:tc>
          <w:tcPr>
            <w:tcW w:w="2410" w:type="dxa"/>
          </w:tcPr>
          <w:p w:rsidR="002B1CA8" w:rsidRDefault="000F0502">
            <w:pPr>
              <w:pStyle w:val="CRCoverPage"/>
              <w:tabs>
                <w:tab w:val="right" w:pos="1825"/>
              </w:tabs>
              <w:spacing w:after="0"/>
              <w:jc w:val="center"/>
            </w:pPr>
            <w:r>
              <w:rPr>
                <w:b/>
                <w:sz w:val="28"/>
                <w:szCs w:val="28"/>
              </w:rPr>
              <w:t>Current version:</w:t>
            </w:r>
          </w:p>
        </w:tc>
        <w:tc>
          <w:tcPr>
            <w:tcW w:w="1701" w:type="dxa"/>
            <w:shd w:val="pct30" w:color="FFFF00" w:fill="auto"/>
          </w:tcPr>
          <w:p w:rsidR="002B1CA8" w:rsidRDefault="000F0502">
            <w:pPr>
              <w:pStyle w:val="CRCoverPage"/>
              <w:spacing w:after="0"/>
              <w:jc w:val="center"/>
              <w:rPr>
                <w:sz w:val="28"/>
              </w:rPr>
            </w:pPr>
            <w:r>
              <w:rPr>
                <w:b/>
                <w:sz w:val="28"/>
              </w:rPr>
              <w:t>17.0.0</w:t>
            </w:r>
          </w:p>
        </w:tc>
        <w:tc>
          <w:tcPr>
            <w:tcW w:w="143" w:type="dxa"/>
            <w:tcBorders>
              <w:right w:val="single" w:sz="4" w:space="0" w:color="auto"/>
            </w:tcBorders>
          </w:tcPr>
          <w:p w:rsidR="002B1CA8" w:rsidRDefault="002B1CA8">
            <w:pPr>
              <w:pStyle w:val="CRCoverPage"/>
              <w:spacing w:after="0"/>
            </w:pPr>
          </w:p>
        </w:tc>
      </w:tr>
      <w:tr w:rsidR="002B1CA8">
        <w:tc>
          <w:tcPr>
            <w:tcW w:w="9641" w:type="dxa"/>
            <w:gridSpan w:val="9"/>
            <w:tcBorders>
              <w:left w:val="single" w:sz="4" w:space="0" w:color="auto"/>
              <w:right w:val="single" w:sz="4" w:space="0" w:color="auto"/>
            </w:tcBorders>
          </w:tcPr>
          <w:p w:rsidR="002B1CA8" w:rsidRDefault="002B1CA8">
            <w:pPr>
              <w:pStyle w:val="CRCoverPage"/>
              <w:spacing w:after="0"/>
            </w:pPr>
          </w:p>
        </w:tc>
      </w:tr>
      <w:tr w:rsidR="002B1CA8">
        <w:tc>
          <w:tcPr>
            <w:tcW w:w="9641" w:type="dxa"/>
            <w:gridSpan w:val="9"/>
            <w:tcBorders>
              <w:top w:val="single" w:sz="4" w:space="0" w:color="auto"/>
            </w:tcBorders>
          </w:tcPr>
          <w:p w:rsidR="002B1CA8" w:rsidRDefault="000F0502">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2B1CA8">
        <w:tc>
          <w:tcPr>
            <w:tcW w:w="9641" w:type="dxa"/>
            <w:gridSpan w:val="9"/>
          </w:tcPr>
          <w:p w:rsidR="002B1CA8" w:rsidRDefault="002B1CA8">
            <w:pPr>
              <w:pStyle w:val="CRCoverPage"/>
              <w:spacing w:after="0"/>
              <w:rPr>
                <w:sz w:val="8"/>
                <w:szCs w:val="8"/>
              </w:rPr>
            </w:pPr>
          </w:p>
        </w:tc>
      </w:tr>
    </w:tbl>
    <w:p w:rsidR="002B1CA8" w:rsidRDefault="002B1CA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B1CA8">
        <w:tc>
          <w:tcPr>
            <w:tcW w:w="2835" w:type="dxa"/>
          </w:tcPr>
          <w:p w:rsidR="002B1CA8" w:rsidRDefault="000F0502">
            <w:pPr>
              <w:pStyle w:val="CRCoverPage"/>
              <w:tabs>
                <w:tab w:val="right" w:pos="2751"/>
              </w:tabs>
              <w:spacing w:after="0"/>
              <w:rPr>
                <w:b/>
                <w:i/>
              </w:rPr>
            </w:pPr>
            <w:r>
              <w:rPr>
                <w:b/>
                <w:i/>
              </w:rPr>
              <w:t>Proposed change affects:</w:t>
            </w:r>
          </w:p>
        </w:tc>
        <w:tc>
          <w:tcPr>
            <w:tcW w:w="1418" w:type="dxa"/>
          </w:tcPr>
          <w:p w:rsidR="002B1CA8" w:rsidRDefault="000F050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B1CA8" w:rsidRDefault="002B1CA8">
            <w:pPr>
              <w:pStyle w:val="CRCoverPage"/>
              <w:spacing w:after="0"/>
              <w:jc w:val="center"/>
              <w:rPr>
                <w:b/>
                <w:caps/>
              </w:rPr>
            </w:pPr>
          </w:p>
        </w:tc>
        <w:tc>
          <w:tcPr>
            <w:tcW w:w="709" w:type="dxa"/>
            <w:tcBorders>
              <w:left w:val="single" w:sz="4" w:space="0" w:color="auto"/>
            </w:tcBorders>
          </w:tcPr>
          <w:p w:rsidR="002B1CA8" w:rsidRDefault="000F050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B1CA8" w:rsidRDefault="000F0502">
            <w:pPr>
              <w:pStyle w:val="CRCoverPage"/>
              <w:spacing w:after="0"/>
              <w:jc w:val="center"/>
              <w:rPr>
                <w:b/>
                <w:caps/>
                <w:lang w:eastAsia="zh-CN"/>
              </w:rPr>
            </w:pPr>
            <w:r>
              <w:rPr>
                <w:rFonts w:hint="eastAsia"/>
                <w:b/>
                <w:caps/>
                <w:lang w:eastAsia="zh-CN"/>
              </w:rPr>
              <w:t>X</w:t>
            </w:r>
          </w:p>
        </w:tc>
        <w:tc>
          <w:tcPr>
            <w:tcW w:w="2126" w:type="dxa"/>
          </w:tcPr>
          <w:p w:rsidR="002B1CA8" w:rsidRDefault="000F050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B1CA8" w:rsidRDefault="002B1CA8">
            <w:pPr>
              <w:pStyle w:val="CRCoverPage"/>
              <w:spacing w:after="0"/>
              <w:jc w:val="center"/>
              <w:rPr>
                <w:b/>
                <w:caps/>
              </w:rPr>
            </w:pPr>
          </w:p>
        </w:tc>
        <w:tc>
          <w:tcPr>
            <w:tcW w:w="1418" w:type="dxa"/>
            <w:tcBorders>
              <w:left w:val="nil"/>
            </w:tcBorders>
          </w:tcPr>
          <w:p w:rsidR="002B1CA8" w:rsidRDefault="000F050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B1CA8" w:rsidRDefault="000F0502">
            <w:pPr>
              <w:pStyle w:val="CRCoverPage"/>
              <w:spacing w:after="0"/>
              <w:rPr>
                <w:b/>
                <w:bCs/>
                <w:caps/>
                <w:lang w:eastAsia="zh-CN"/>
              </w:rPr>
            </w:pPr>
            <w:r>
              <w:rPr>
                <w:rFonts w:hint="eastAsia"/>
                <w:b/>
                <w:bCs/>
                <w:caps/>
                <w:lang w:eastAsia="zh-CN"/>
              </w:rPr>
              <w:t>X</w:t>
            </w:r>
          </w:p>
        </w:tc>
      </w:tr>
    </w:tbl>
    <w:p w:rsidR="002B1CA8" w:rsidRDefault="00C728F5" w:rsidP="00C728F5">
      <w:pPr>
        <w:tabs>
          <w:tab w:val="left" w:pos="1482"/>
        </w:tabs>
        <w:rPr>
          <w:sz w:val="8"/>
          <w:szCs w:val="8"/>
        </w:rPr>
      </w:pPr>
      <w:r>
        <w:rPr>
          <w:sz w:val="8"/>
          <w:szCs w:val="8"/>
        </w:rPr>
        <w:tab/>
      </w: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B1CA8">
        <w:tc>
          <w:tcPr>
            <w:tcW w:w="9640" w:type="dxa"/>
            <w:gridSpan w:val="11"/>
          </w:tcPr>
          <w:p w:rsidR="002B1CA8" w:rsidRDefault="002B1CA8">
            <w:pPr>
              <w:pStyle w:val="CRCoverPage"/>
              <w:spacing w:after="0"/>
              <w:rPr>
                <w:sz w:val="8"/>
                <w:szCs w:val="8"/>
              </w:rPr>
            </w:pPr>
          </w:p>
        </w:tc>
      </w:tr>
      <w:tr w:rsidR="002B1CA8">
        <w:tc>
          <w:tcPr>
            <w:tcW w:w="1843" w:type="dxa"/>
            <w:tcBorders>
              <w:top w:val="single" w:sz="4" w:space="0" w:color="auto"/>
              <w:left w:val="single" w:sz="4" w:space="0" w:color="auto"/>
            </w:tcBorders>
          </w:tcPr>
          <w:p w:rsidR="002B1CA8" w:rsidRDefault="000F050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B1CA8" w:rsidRDefault="000F0502" w:rsidP="00C728F5">
            <w:pPr>
              <w:pStyle w:val="CRCoverPage"/>
              <w:spacing w:after="0"/>
              <w:ind w:left="100"/>
            </w:pPr>
            <w:r>
              <w:t xml:space="preserve">Clarification on default configured NSSAI update will initiate a registration procedure </w:t>
            </w:r>
            <w:r>
              <w:t>by UE</w:t>
            </w:r>
            <w:r w:rsidR="00C728F5">
              <w:t xml:space="preserve"> when </w:t>
            </w:r>
            <w:r w:rsidR="00C728F5">
              <w:rPr>
                <w:lang w:eastAsia="zh-CN"/>
              </w:rPr>
              <w:t>"re-registration requested"</w:t>
            </w:r>
          </w:p>
        </w:tc>
      </w:tr>
      <w:tr w:rsidR="002B1CA8">
        <w:tc>
          <w:tcPr>
            <w:tcW w:w="1843" w:type="dxa"/>
            <w:tcBorders>
              <w:left w:val="single" w:sz="4" w:space="0" w:color="auto"/>
            </w:tcBorders>
          </w:tcPr>
          <w:p w:rsidR="002B1CA8" w:rsidRDefault="002B1CA8">
            <w:pPr>
              <w:pStyle w:val="CRCoverPage"/>
              <w:spacing w:after="0"/>
              <w:rPr>
                <w:b/>
                <w:i/>
                <w:sz w:val="8"/>
                <w:szCs w:val="8"/>
              </w:rPr>
            </w:pPr>
          </w:p>
        </w:tc>
        <w:tc>
          <w:tcPr>
            <w:tcW w:w="7797" w:type="dxa"/>
            <w:gridSpan w:val="10"/>
            <w:tcBorders>
              <w:right w:val="single" w:sz="4" w:space="0" w:color="auto"/>
            </w:tcBorders>
          </w:tcPr>
          <w:p w:rsidR="002B1CA8" w:rsidRDefault="002B1CA8">
            <w:pPr>
              <w:pStyle w:val="CRCoverPage"/>
              <w:spacing w:after="0"/>
              <w:rPr>
                <w:sz w:val="8"/>
                <w:szCs w:val="8"/>
              </w:rPr>
            </w:pPr>
          </w:p>
        </w:tc>
      </w:tr>
      <w:tr w:rsidR="002B1CA8">
        <w:tc>
          <w:tcPr>
            <w:tcW w:w="1843" w:type="dxa"/>
            <w:tcBorders>
              <w:left w:val="single" w:sz="4" w:space="0" w:color="auto"/>
            </w:tcBorders>
          </w:tcPr>
          <w:p w:rsidR="002B1CA8" w:rsidRDefault="000F050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B1CA8" w:rsidRDefault="000F0502">
            <w:pPr>
              <w:pStyle w:val="CRCoverPage"/>
              <w:spacing w:after="0"/>
              <w:ind w:left="100"/>
            </w:pPr>
            <w:r>
              <w:t>China Telecom</w:t>
            </w:r>
          </w:p>
        </w:tc>
      </w:tr>
      <w:tr w:rsidR="002B1CA8">
        <w:tc>
          <w:tcPr>
            <w:tcW w:w="1843" w:type="dxa"/>
            <w:tcBorders>
              <w:left w:val="single" w:sz="4" w:space="0" w:color="auto"/>
            </w:tcBorders>
          </w:tcPr>
          <w:p w:rsidR="002B1CA8" w:rsidRDefault="000F050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B1CA8" w:rsidRDefault="000F0502">
            <w:pPr>
              <w:pStyle w:val="CRCoverPage"/>
              <w:spacing w:after="0"/>
              <w:ind w:left="100"/>
            </w:pPr>
            <w:r>
              <w:t>C1</w:t>
            </w:r>
          </w:p>
        </w:tc>
      </w:tr>
      <w:tr w:rsidR="002B1CA8">
        <w:tc>
          <w:tcPr>
            <w:tcW w:w="1843" w:type="dxa"/>
            <w:tcBorders>
              <w:left w:val="single" w:sz="4" w:space="0" w:color="auto"/>
            </w:tcBorders>
          </w:tcPr>
          <w:p w:rsidR="002B1CA8" w:rsidRDefault="002B1CA8">
            <w:pPr>
              <w:pStyle w:val="CRCoverPage"/>
              <w:spacing w:after="0"/>
              <w:rPr>
                <w:b/>
                <w:i/>
                <w:sz w:val="8"/>
                <w:szCs w:val="8"/>
              </w:rPr>
            </w:pPr>
          </w:p>
        </w:tc>
        <w:tc>
          <w:tcPr>
            <w:tcW w:w="7797" w:type="dxa"/>
            <w:gridSpan w:val="10"/>
            <w:tcBorders>
              <w:right w:val="single" w:sz="4" w:space="0" w:color="auto"/>
            </w:tcBorders>
          </w:tcPr>
          <w:p w:rsidR="002B1CA8" w:rsidRDefault="002B1CA8">
            <w:pPr>
              <w:pStyle w:val="CRCoverPage"/>
              <w:spacing w:after="0"/>
              <w:rPr>
                <w:sz w:val="8"/>
                <w:szCs w:val="8"/>
              </w:rPr>
            </w:pPr>
          </w:p>
        </w:tc>
      </w:tr>
      <w:tr w:rsidR="002B1CA8">
        <w:tc>
          <w:tcPr>
            <w:tcW w:w="1843" w:type="dxa"/>
            <w:tcBorders>
              <w:left w:val="single" w:sz="4" w:space="0" w:color="auto"/>
            </w:tcBorders>
          </w:tcPr>
          <w:p w:rsidR="002B1CA8" w:rsidRDefault="000F0502">
            <w:pPr>
              <w:pStyle w:val="CRCoverPage"/>
              <w:tabs>
                <w:tab w:val="right" w:pos="1759"/>
              </w:tabs>
              <w:spacing w:after="0"/>
              <w:rPr>
                <w:b/>
                <w:i/>
              </w:rPr>
            </w:pPr>
            <w:r>
              <w:rPr>
                <w:b/>
                <w:i/>
              </w:rPr>
              <w:t>Work item code:</w:t>
            </w:r>
          </w:p>
        </w:tc>
        <w:tc>
          <w:tcPr>
            <w:tcW w:w="3686" w:type="dxa"/>
            <w:gridSpan w:val="5"/>
            <w:shd w:val="pct30" w:color="FFFF00" w:fill="auto"/>
          </w:tcPr>
          <w:p w:rsidR="002B1CA8" w:rsidRDefault="000F0502">
            <w:pPr>
              <w:pStyle w:val="CRCoverPage"/>
              <w:spacing w:after="0"/>
              <w:ind w:left="100"/>
            </w:pPr>
            <w:r>
              <w:rPr>
                <w:rFonts w:cs="Arial"/>
              </w:rPr>
              <w:t>5GProtoc17</w:t>
            </w:r>
          </w:p>
        </w:tc>
        <w:tc>
          <w:tcPr>
            <w:tcW w:w="567" w:type="dxa"/>
            <w:tcBorders>
              <w:left w:val="nil"/>
            </w:tcBorders>
          </w:tcPr>
          <w:p w:rsidR="002B1CA8" w:rsidRDefault="002B1CA8">
            <w:pPr>
              <w:pStyle w:val="CRCoverPage"/>
              <w:spacing w:after="0"/>
              <w:ind w:right="100"/>
            </w:pPr>
          </w:p>
        </w:tc>
        <w:tc>
          <w:tcPr>
            <w:tcW w:w="1417" w:type="dxa"/>
            <w:gridSpan w:val="3"/>
            <w:tcBorders>
              <w:left w:val="nil"/>
            </w:tcBorders>
          </w:tcPr>
          <w:p w:rsidR="002B1CA8" w:rsidRDefault="000F0502">
            <w:pPr>
              <w:pStyle w:val="CRCoverPage"/>
              <w:spacing w:after="0"/>
              <w:jc w:val="right"/>
            </w:pPr>
            <w:r>
              <w:rPr>
                <w:b/>
                <w:i/>
              </w:rPr>
              <w:t>Date:</w:t>
            </w:r>
          </w:p>
        </w:tc>
        <w:tc>
          <w:tcPr>
            <w:tcW w:w="2127" w:type="dxa"/>
            <w:tcBorders>
              <w:right w:val="single" w:sz="4" w:space="0" w:color="auto"/>
            </w:tcBorders>
            <w:shd w:val="pct30" w:color="FFFF00" w:fill="auto"/>
          </w:tcPr>
          <w:p w:rsidR="002B1CA8" w:rsidRDefault="000F0502">
            <w:pPr>
              <w:pStyle w:val="CRCoverPage"/>
              <w:spacing w:after="0"/>
              <w:ind w:left="100"/>
            </w:pPr>
            <w:r>
              <w:t>2020-10-29</w:t>
            </w:r>
          </w:p>
        </w:tc>
      </w:tr>
      <w:tr w:rsidR="002B1CA8">
        <w:tc>
          <w:tcPr>
            <w:tcW w:w="1843" w:type="dxa"/>
            <w:tcBorders>
              <w:left w:val="single" w:sz="4" w:space="0" w:color="auto"/>
            </w:tcBorders>
          </w:tcPr>
          <w:p w:rsidR="002B1CA8" w:rsidRDefault="002B1CA8">
            <w:pPr>
              <w:pStyle w:val="CRCoverPage"/>
              <w:spacing w:after="0"/>
              <w:rPr>
                <w:b/>
                <w:i/>
                <w:sz w:val="8"/>
                <w:szCs w:val="8"/>
              </w:rPr>
            </w:pPr>
          </w:p>
        </w:tc>
        <w:tc>
          <w:tcPr>
            <w:tcW w:w="1986" w:type="dxa"/>
            <w:gridSpan w:val="4"/>
          </w:tcPr>
          <w:p w:rsidR="002B1CA8" w:rsidRDefault="002B1CA8">
            <w:pPr>
              <w:pStyle w:val="CRCoverPage"/>
              <w:spacing w:after="0"/>
              <w:rPr>
                <w:sz w:val="8"/>
                <w:szCs w:val="8"/>
              </w:rPr>
            </w:pPr>
          </w:p>
        </w:tc>
        <w:tc>
          <w:tcPr>
            <w:tcW w:w="2267" w:type="dxa"/>
            <w:gridSpan w:val="2"/>
          </w:tcPr>
          <w:p w:rsidR="002B1CA8" w:rsidRDefault="002B1CA8">
            <w:pPr>
              <w:pStyle w:val="CRCoverPage"/>
              <w:spacing w:after="0"/>
              <w:rPr>
                <w:sz w:val="8"/>
                <w:szCs w:val="8"/>
              </w:rPr>
            </w:pPr>
          </w:p>
        </w:tc>
        <w:tc>
          <w:tcPr>
            <w:tcW w:w="1417" w:type="dxa"/>
            <w:gridSpan w:val="3"/>
          </w:tcPr>
          <w:p w:rsidR="002B1CA8" w:rsidRDefault="002B1CA8">
            <w:pPr>
              <w:pStyle w:val="CRCoverPage"/>
              <w:spacing w:after="0"/>
              <w:rPr>
                <w:sz w:val="8"/>
                <w:szCs w:val="8"/>
              </w:rPr>
            </w:pPr>
          </w:p>
        </w:tc>
        <w:tc>
          <w:tcPr>
            <w:tcW w:w="2127" w:type="dxa"/>
            <w:tcBorders>
              <w:right w:val="single" w:sz="4" w:space="0" w:color="auto"/>
            </w:tcBorders>
          </w:tcPr>
          <w:p w:rsidR="002B1CA8" w:rsidRDefault="002B1CA8">
            <w:pPr>
              <w:pStyle w:val="CRCoverPage"/>
              <w:spacing w:after="0"/>
              <w:rPr>
                <w:sz w:val="8"/>
                <w:szCs w:val="8"/>
              </w:rPr>
            </w:pPr>
          </w:p>
        </w:tc>
      </w:tr>
      <w:tr w:rsidR="002B1CA8">
        <w:trPr>
          <w:cantSplit/>
        </w:trPr>
        <w:tc>
          <w:tcPr>
            <w:tcW w:w="1843" w:type="dxa"/>
            <w:tcBorders>
              <w:left w:val="single" w:sz="4" w:space="0" w:color="auto"/>
            </w:tcBorders>
          </w:tcPr>
          <w:p w:rsidR="002B1CA8" w:rsidRDefault="000F0502">
            <w:pPr>
              <w:pStyle w:val="CRCoverPage"/>
              <w:tabs>
                <w:tab w:val="right" w:pos="1759"/>
              </w:tabs>
              <w:spacing w:after="0"/>
              <w:rPr>
                <w:b/>
                <w:i/>
              </w:rPr>
            </w:pPr>
            <w:r>
              <w:rPr>
                <w:b/>
                <w:i/>
              </w:rPr>
              <w:t>Category:</w:t>
            </w:r>
          </w:p>
        </w:tc>
        <w:tc>
          <w:tcPr>
            <w:tcW w:w="851" w:type="dxa"/>
            <w:shd w:val="pct30" w:color="FFFF00" w:fill="auto"/>
          </w:tcPr>
          <w:p w:rsidR="002B1CA8" w:rsidRDefault="000F0502">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2B1CA8" w:rsidRDefault="002B1CA8">
            <w:pPr>
              <w:pStyle w:val="CRCoverPage"/>
              <w:spacing w:after="0"/>
            </w:pPr>
          </w:p>
        </w:tc>
        <w:tc>
          <w:tcPr>
            <w:tcW w:w="1417" w:type="dxa"/>
            <w:gridSpan w:val="3"/>
            <w:tcBorders>
              <w:left w:val="nil"/>
            </w:tcBorders>
          </w:tcPr>
          <w:p w:rsidR="002B1CA8" w:rsidRDefault="000F0502">
            <w:pPr>
              <w:pStyle w:val="CRCoverPage"/>
              <w:spacing w:after="0"/>
              <w:jc w:val="right"/>
              <w:rPr>
                <w:b/>
                <w:i/>
              </w:rPr>
            </w:pPr>
            <w:r>
              <w:rPr>
                <w:b/>
                <w:i/>
              </w:rPr>
              <w:t>Release:</w:t>
            </w:r>
          </w:p>
        </w:tc>
        <w:tc>
          <w:tcPr>
            <w:tcW w:w="2127" w:type="dxa"/>
            <w:tcBorders>
              <w:right w:val="single" w:sz="4" w:space="0" w:color="auto"/>
            </w:tcBorders>
            <w:shd w:val="pct30" w:color="FFFF00" w:fill="auto"/>
          </w:tcPr>
          <w:p w:rsidR="002B1CA8" w:rsidRDefault="000F0502">
            <w:pPr>
              <w:pStyle w:val="CRCoverPage"/>
              <w:spacing w:after="0"/>
              <w:ind w:left="100"/>
            </w:pPr>
            <w:r>
              <w:t>Rel-17</w:t>
            </w:r>
          </w:p>
        </w:tc>
      </w:tr>
      <w:tr w:rsidR="002B1CA8">
        <w:tc>
          <w:tcPr>
            <w:tcW w:w="1843" w:type="dxa"/>
            <w:tcBorders>
              <w:left w:val="single" w:sz="4" w:space="0" w:color="auto"/>
              <w:bottom w:val="single" w:sz="4" w:space="0" w:color="auto"/>
            </w:tcBorders>
          </w:tcPr>
          <w:p w:rsidR="002B1CA8" w:rsidRDefault="002B1CA8">
            <w:pPr>
              <w:pStyle w:val="CRCoverPage"/>
              <w:spacing w:after="0"/>
              <w:rPr>
                <w:b/>
                <w:i/>
              </w:rPr>
            </w:pPr>
          </w:p>
        </w:tc>
        <w:tc>
          <w:tcPr>
            <w:tcW w:w="4677" w:type="dxa"/>
            <w:gridSpan w:val="8"/>
            <w:tcBorders>
              <w:bottom w:val="single" w:sz="4" w:space="0" w:color="auto"/>
            </w:tcBorders>
          </w:tcPr>
          <w:p w:rsidR="002B1CA8" w:rsidRDefault="000F050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B1CA8" w:rsidRDefault="000F0502">
            <w:pPr>
              <w:pStyle w:val="CRCoverPage"/>
            </w:pPr>
            <w:r>
              <w:rPr>
                <w:sz w:val="18"/>
              </w:rPr>
              <w:t xml:space="preserve">Detailed explanations of the </w:t>
            </w:r>
            <w:r>
              <w:rPr>
                <w:sz w:val="18"/>
              </w:rPr>
              <w:t>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2B1CA8" w:rsidRDefault="000F050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w:t>
            </w:r>
            <w:r>
              <w:rPr>
                <w:i/>
                <w:sz w:val="18"/>
              </w:rPr>
              <w:t>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p>
        </w:tc>
      </w:tr>
      <w:tr w:rsidR="002B1CA8">
        <w:tc>
          <w:tcPr>
            <w:tcW w:w="1843" w:type="dxa"/>
          </w:tcPr>
          <w:p w:rsidR="002B1CA8" w:rsidRDefault="002B1CA8">
            <w:pPr>
              <w:pStyle w:val="CRCoverPage"/>
              <w:spacing w:after="0"/>
              <w:rPr>
                <w:b/>
                <w:i/>
                <w:sz w:val="8"/>
                <w:szCs w:val="8"/>
              </w:rPr>
            </w:pPr>
          </w:p>
        </w:tc>
        <w:tc>
          <w:tcPr>
            <w:tcW w:w="7797" w:type="dxa"/>
            <w:gridSpan w:val="10"/>
          </w:tcPr>
          <w:p w:rsidR="002B1CA8" w:rsidRDefault="002B1CA8">
            <w:pPr>
              <w:pStyle w:val="CRCoverPage"/>
              <w:spacing w:after="0"/>
              <w:rPr>
                <w:sz w:val="8"/>
                <w:szCs w:val="8"/>
              </w:rPr>
            </w:pPr>
          </w:p>
        </w:tc>
      </w:tr>
      <w:tr w:rsidR="002B1CA8">
        <w:tc>
          <w:tcPr>
            <w:tcW w:w="2694" w:type="dxa"/>
            <w:gridSpan w:val="2"/>
            <w:tcBorders>
              <w:top w:val="single" w:sz="4" w:space="0" w:color="auto"/>
              <w:left w:val="single" w:sz="4" w:space="0" w:color="auto"/>
            </w:tcBorders>
          </w:tcPr>
          <w:p w:rsidR="002B1CA8" w:rsidRDefault="000F050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B1CA8" w:rsidRDefault="000F0502">
            <w:pPr>
              <w:overflowPunct w:val="0"/>
              <w:autoSpaceDE w:val="0"/>
              <w:autoSpaceDN w:val="0"/>
              <w:adjustRightInd w:val="0"/>
              <w:ind w:leftChars="50" w:left="100"/>
              <w:textAlignment w:val="baseline"/>
              <w:rPr>
                <w:rFonts w:ascii="Arial" w:hAnsi="Arial"/>
                <w:lang w:eastAsia="zh-CN"/>
              </w:rPr>
            </w:pPr>
            <w:r>
              <w:rPr>
                <w:rFonts w:ascii="Arial" w:hAnsi="Arial"/>
                <w:lang w:eastAsia="zh-CN"/>
              </w:rPr>
              <w:t>In TS24.501 5.4.5.3.3, it specified that if the UE received a new default configured NSSAI in DL NAS TRANSPORT message via UE Parameters Update</w:t>
            </w:r>
            <w:r>
              <w:rPr>
                <w:rFonts w:ascii="Arial" w:hAnsi="Arial"/>
                <w:lang w:eastAsia="zh-CN"/>
              </w:rPr>
              <w:t xml:space="preserve"> via UDM Control Plane Procedure in TS 23.502 4.20, the UE shall initiate a registration procedure for mobility and periodic registration update after it enters 5GMM-IDLE mode.</w:t>
            </w:r>
          </w:p>
          <w:p w:rsidR="002B1CA8" w:rsidRDefault="000F0502">
            <w:pPr>
              <w:overflowPunct w:val="0"/>
              <w:autoSpaceDE w:val="0"/>
              <w:autoSpaceDN w:val="0"/>
              <w:adjustRightInd w:val="0"/>
              <w:ind w:leftChars="50" w:left="100"/>
              <w:textAlignment w:val="baseline"/>
              <w:rPr>
                <w:rFonts w:ascii="Arial" w:hAnsi="Arial"/>
                <w:lang w:eastAsia="zh-CN"/>
              </w:rPr>
            </w:pPr>
            <w:r>
              <w:rPr>
                <w:rFonts w:ascii="Arial" w:hAnsi="Arial"/>
                <w:lang w:eastAsia="zh-CN"/>
              </w:rPr>
              <w:t>However, only when the DL NAS TRANSPORT message indicating "re-registration req</w:t>
            </w:r>
            <w:r>
              <w:rPr>
                <w:rFonts w:ascii="Arial" w:hAnsi="Arial"/>
                <w:lang w:eastAsia="zh-CN"/>
              </w:rPr>
              <w:t>uested" in the Re-registration (REG) value bit of the UE parameters update header in the payload container IE, the UE will initiate a registration procedure for mobility and periodic registration update, otherwise the UE will not. So this con</w:t>
            </w:r>
            <w:r>
              <w:rPr>
                <w:rFonts w:ascii="Arial" w:hAnsi="Arial" w:hint="eastAsia"/>
                <w:lang w:val="en-US" w:eastAsia="zh-CN"/>
              </w:rPr>
              <w:t>d</w:t>
            </w:r>
            <w:r>
              <w:rPr>
                <w:rFonts w:ascii="Arial" w:hAnsi="Arial"/>
                <w:lang w:eastAsia="zh-CN"/>
              </w:rPr>
              <w:t>ition needs t</w:t>
            </w:r>
            <w:r>
              <w:rPr>
                <w:rFonts w:ascii="Arial" w:hAnsi="Arial"/>
                <w:lang w:eastAsia="zh-CN"/>
              </w:rPr>
              <w:t>o be clarified.</w:t>
            </w:r>
          </w:p>
        </w:tc>
      </w:tr>
      <w:tr w:rsidR="002B1CA8">
        <w:tc>
          <w:tcPr>
            <w:tcW w:w="2694" w:type="dxa"/>
            <w:gridSpan w:val="2"/>
            <w:tcBorders>
              <w:left w:val="single" w:sz="4" w:space="0" w:color="auto"/>
            </w:tcBorders>
          </w:tcPr>
          <w:p w:rsidR="002B1CA8" w:rsidRDefault="002B1CA8">
            <w:pPr>
              <w:pStyle w:val="CRCoverPage"/>
              <w:spacing w:after="0"/>
              <w:rPr>
                <w:b/>
                <w:i/>
                <w:sz w:val="8"/>
                <w:szCs w:val="8"/>
              </w:rPr>
            </w:pPr>
          </w:p>
        </w:tc>
        <w:tc>
          <w:tcPr>
            <w:tcW w:w="6946" w:type="dxa"/>
            <w:gridSpan w:val="9"/>
            <w:tcBorders>
              <w:right w:val="single" w:sz="4" w:space="0" w:color="auto"/>
            </w:tcBorders>
          </w:tcPr>
          <w:p w:rsidR="002B1CA8" w:rsidRDefault="002B1CA8">
            <w:pPr>
              <w:pStyle w:val="CRCoverPage"/>
              <w:spacing w:after="0"/>
              <w:rPr>
                <w:sz w:val="8"/>
                <w:szCs w:val="8"/>
              </w:rPr>
            </w:pPr>
          </w:p>
        </w:tc>
      </w:tr>
      <w:tr w:rsidR="002B1CA8">
        <w:tc>
          <w:tcPr>
            <w:tcW w:w="2694" w:type="dxa"/>
            <w:gridSpan w:val="2"/>
            <w:tcBorders>
              <w:left w:val="single" w:sz="4" w:space="0" w:color="auto"/>
            </w:tcBorders>
          </w:tcPr>
          <w:p w:rsidR="002B1CA8" w:rsidRDefault="000F050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B1CA8" w:rsidRDefault="000F0502">
            <w:pPr>
              <w:pStyle w:val="CRCoverPage"/>
              <w:spacing w:after="0"/>
              <w:ind w:left="100"/>
              <w:rPr>
                <w:lang w:eastAsia="zh-CN"/>
              </w:rPr>
            </w:pPr>
            <w:r>
              <w:rPr>
                <w:lang w:eastAsia="zh-CN"/>
              </w:rPr>
              <w:t xml:space="preserve">Clarification on when the DL NAS TRANSPORT message indicating "re-registration requested" in the Re-registration (REG) value bit of the UE parameters update header in the payload container IE, the UE will initiate a </w:t>
            </w:r>
            <w:r>
              <w:rPr>
                <w:lang w:eastAsia="zh-CN"/>
              </w:rPr>
              <w:t>registration procedure for mobility and periodic registration update after it enters 5GMM-IDLE mode.</w:t>
            </w:r>
          </w:p>
        </w:tc>
      </w:tr>
      <w:tr w:rsidR="002B1CA8">
        <w:tc>
          <w:tcPr>
            <w:tcW w:w="2694" w:type="dxa"/>
            <w:gridSpan w:val="2"/>
            <w:tcBorders>
              <w:left w:val="single" w:sz="4" w:space="0" w:color="auto"/>
            </w:tcBorders>
          </w:tcPr>
          <w:p w:rsidR="002B1CA8" w:rsidRDefault="002B1CA8">
            <w:pPr>
              <w:pStyle w:val="CRCoverPage"/>
              <w:spacing w:after="0"/>
              <w:rPr>
                <w:b/>
                <w:i/>
                <w:sz w:val="8"/>
                <w:szCs w:val="8"/>
              </w:rPr>
            </w:pPr>
          </w:p>
        </w:tc>
        <w:tc>
          <w:tcPr>
            <w:tcW w:w="6946" w:type="dxa"/>
            <w:gridSpan w:val="9"/>
            <w:tcBorders>
              <w:right w:val="single" w:sz="4" w:space="0" w:color="auto"/>
            </w:tcBorders>
          </w:tcPr>
          <w:p w:rsidR="002B1CA8" w:rsidRDefault="002B1CA8">
            <w:pPr>
              <w:pStyle w:val="CRCoverPage"/>
              <w:spacing w:after="0"/>
              <w:rPr>
                <w:sz w:val="8"/>
                <w:szCs w:val="8"/>
              </w:rPr>
            </w:pPr>
          </w:p>
        </w:tc>
      </w:tr>
      <w:tr w:rsidR="002B1CA8">
        <w:tc>
          <w:tcPr>
            <w:tcW w:w="2694" w:type="dxa"/>
            <w:gridSpan w:val="2"/>
            <w:tcBorders>
              <w:left w:val="single" w:sz="4" w:space="0" w:color="auto"/>
              <w:bottom w:val="single" w:sz="4" w:space="0" w:color="auto"/>
            </w:tcBorders>
          </w:tcPr>
          <w:p w:rsidR="002B1CA8" w:rsidRDefault="000F050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B1CA8" w:rsidRDefault="000F0502">
            <w:pPr>
              <w:pStyle w:val="CRCoverPage"/>
              <w:spacing w:after="0"/>
              <w:ind w:left="100"/>
            </w:pPr>
            <w:r>
              <w:t xml:space="preserve">The UE may </w:t>
            </w:r>
            <w:r>
              <w:rPr>
                <w:lang w:eastAsia="zh-CN"/>
              </w:rPr>
              <w:t>initiate a registration procedure for mobility and periodic registration update when the Re-registration (REG)</w:t>
            </w:r>
            <w:r>
              <w:rPr>
                <w:lang w:eastAsia="zh-CN"/>
              </w:rPr>
              <w:t xml:space="preserve"> value bit of the UE parameters update header in the payload container IE indicated “re-registration not requested”, which will lead to misunderstanding and incorrect implementation</w:t>
            </w:r>
            <w:r>
              <w:t>.</w:t>
            </w:r>
          </w:p>
        </w:tc>
      </w:tr>
      <w:tr w:rsidR="002B1CA8">
        <w:tc>
          <w:tcPr>
            <w:tcW w:w="2694" w:type="dxa"/>
            <w:gridSpan w:val="2"/>
          </w:tcPr>
          <w:p w:rsidR="002B1CA8" w:rsidRDefault="002B1CA8">
            <w:pPr>
              <w:pStyle w:val="CRCoverPage"/>
              <w:spacing w:after="0"/>
              <w:rPr>
                <w:b/>
                <w:i/>
                <w:sz w:val="8"/>
                <w:szCs w:val="8"/>
              </w:rPr>
            </w:pPr>
          </w:p>
        </w:tc>
        <w:tc>
          <w:tcPr>
            <w:tcW w:w="6946" w:type="dxa"/>
            <w:gridSpan w:val="9"/>
          </w:tcPr>
          <w:p w:rsidR="002B1CA8" w:rsidRDefault="002B1CA8">
            <w:pPr>
              <w:pStyle w:val="CRCoverPage"/>
              <w:spacing w:after="0"/>
              <w:rPr>
                <w:sz w:val="8"/>
                <w:szCs w:val="8"/>
              </w:rPr>
            </w:pPr>
          </w:p>
        </w:tc>
      </w:tr>
      <w:tr w:rsidR="002B1CA8">
        <w:tc>
          <w:tcPr>
            <w:tcW w:w="2694" w:type="dxa"/>
            <w:gridSpan w:val="2"/>
            <w:tcBorders>
              <w:top w:val="single" w:sz="4" w:space="0" w:color="auto"/>
              <w:left w:val="single" w:sz="4" w:space="0" w:color="auto"/>
            </w:tcBorders>
          </w:tcPr>
          <w:p w:rsidR="002B1CA8" w:rsidRDefault="000F050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B1CA8" w:rsidRDefault="000F0502">
            <w:pPr>
              <w:pStyle w:val="CRCoverPage"/>
              <w:spacing w:after="0"/>
              <w:ind w:left="100"/>
            </w:pPr>
            <w:r>
              <w:t>5.4.5.3.3</w:t>
            </w:r>
          </w:p>
        </w:tc>
      </w:tr>
      <w:tr w:rsidR="002B1CA8">
        <w:tc>
          <w:tcPr>
            <w:tcW w:w="2694" w:type="dxa"/>
            <w:gridSpan w:val="2"/>
            <w:tcBorders>
              <w:left w:val="single" w:sz="4" w:space="0" w:color="auto"/>
            </w:tcBorders>
          </w:tcPr>
          <w:p w:rsidR="002B1CA8" w:rsidRDefault="002B1CA8">
            <w:pPr>
              <w:pStyle w:val="CRCoverPage"/>
              <w:spacing w:after="0"/>
              <w:rPr>
                <w:b/>
                <w:i/>
                <w:sz w:val="8"/>
                <w:szCs w:val="8"/>
              </w:rPr>
            </w:pPr>
          </w:p>
        </w:tc>
        <w:tc>
          <w:tcPr>
            <w:tcW w:w="6946" w:type="dxa"/>
            <w:gridSpan w:val="9"/>
            <w:tcBorders>
              <w:right w:val="single" w:sz="4" w:space="0" w:color="auto"/>
            </w:tcBorders>
          </w:tcPr>
          <w:p w:rsidR="002B1CA8" w:rsidRDefault="002B1CA8">
            <w:pPr>
              <w:pStyle w:val="CRCoverPage"/>
              <w:spacing w:after="0"/>
              <w:rPr>
                <w:sz w:val="8"/>
                <w:szCs w:val="8"/>
              </w:rPr>
            </w:pPr>
          </w:p>
        </w:tc>
      </w:tr>
      <w:tr w:rsidR="002B1CA8">
        <w:tc>
          <w:tcPr>
            <w:tcW w:w="2694" w:type="dxa"/>
            <w:gridSpan w:val="2"/>
            <w:tcBorders>
              <w:left w:val="single" w:sz="4" w:space="0" w:color="auto"/>
            </w:tcBorders>
          </w:tcPr>
          <w:p w:rsidR="002B1CA8" w:rsidRDefault="002B1CA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B1CA8" w:rsidRDefault="000F050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B1CA8" w:rsidRDefault="000F0502">
            <w:pPr>
              <w:pStyle w:val="CRCoverPage"/>
              <w:spacing w:after="0"/>
              <w:jc w:val="center"/>
              <w:rPr>
                <w:b/>
                <w:caps/>
              </w:rPr>
            </w:pPr>
            <w:r>
              <w:rPr>
                <w:b/>
                <w:caps/>
              </w:rPr>
              <w:t>N</w:t>
            </w:r>
          </w:p>
        </w:tc>
        <w:tc>
          <w:tcPr>
            <w:tcW w:w="2977" w:type="dxa"/>
            <w:gridSpan w:val="4"/>
          </w:tcPr>
          <w:p w:rsidR="002B1CA8" w:rsidRDefault="002B1CA8">
            <w:pPr>
              <w:pStyle w:val="CRCoverPage"/>
              <w:tabs>
                <w:tab w:val="right" w:pos="2893"/>
              </w:tabs>
              <w:spacing w:after="0"/>
            </w:pPr>
          </w:p>
        </w:tc>
        <w:tc>
          <w:tcPr>
            <w:tcW w:w="3401" w:type="dxa"/>
            <w:gridSpan w:val="3"/>
            <w:tcBorders>
              <w:right w:val="single" w:sz="4" w:space="0" w:color="auto"/>
            </w:tcBorders>
            <w:shd w:val="clear" w:color="FFFF00" w:fill="auto"/>
          </w:tcPr>
          <w:p w:rsidR="002B1CA8" w:rsidRDefault="002B1CA8">
            <w:pPr>
              <w:pStyle w:val="CRCoverPage"/>
              <w:spacing w:after="0"/>
              <w:ind w:left="99"/>
            </w:pPr>
          </w:p>
        </w:tc>
      </w:tr>
      <w:tr w:rsidR="002B1CA8">
        <w:tc>
          <w:tcPr>
            <w:tcW w:w="2694" w:type="dxa"/>
            <w:gridSpan w:val="2"/>
            <w:tcBorders>
              <w:left w:val="single" w:sz="4" w:space="0" w:color="auto"/>
            </w:tcBorders>
          </w:tcPr>
          <w:p w:rsidR="002B1CA8" w:rsidRDefault="000F050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B1CA8" w:rsidRDefault="002B1C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1CA8" w:rsidRDefault="000F0502">
            <w:pPr>
              <w:pStyle w:val="CRCoverPage"/>
              <w:spacing w:after="0"/>
              <w:jc w:val="center"/>
              <w:rPr>
                <w:b/>
                <w:caps/>
              </w:rPr>
            </w:pPr>
            <w:r>
              <w:rPr>
                <w:b/>
                <w:caps/>
              </w:rPr>
              <w:t>X</w:t>
            </w:r>
          </w:p>
        </w:tc>
        <w:tc>
          <w:tcPr>
            <w:tcW w:w="2977" w:type="dxa"/>
            <w:gridSpan w:val="4"/>
          </w:tcPr>
          <w:p w:rsidR="002B1CA8" w:rsidRDefault="000F050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B1CA8" w:rsidRDefault="000F0502">
            <w:pPr>
              <w:pStyle w:val="CRCoverPage"/>
              <w:spacing w:after="0"/>
              <w:ind w:left="99"/>
            </w:pPr>
            <w:r>
              <w:t xml:space="preserve">TS/TR ... CR ... </w:t>
            </w:r>
          </w:p>
        </w:tc>
      </w:tr>
      <w:tr w:rsidR="002B1CA8">
        <w:tc>
          <w:tcPr>
            <w:tcW w:w="2694" w:type="dxa"/>
            <w:gridSpan w:val="2"/>
            <w:tcBorders>
              <w:left w:val="single" w:sz="4" w:space="0" w:color="auto"/>
            </w:tcBorders>
          </w:tcPr>
          <w:p w:rsidR="002B1CA8" w:rsidRDefault="000F050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B1CA8" w:rsidRDefault="002B1C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1CA8" w:rsidRDefault="000F0502">
            <w:pPr>
              <w:pStyle w:val="CRCoverPage"/>
              <w:spacing w:after="0"/>
              <w:jc w:val="center"/>
              <w:rPr>
                <w:b/>
                <w:caps/>
              </w:rPr>
            </w:pPr>
            <w:r>
              <w:rPr>
                <w:b/>
                <w:caps/>
              </w:rPr>
              <w:t>X</w:t>
            </w:r>
          </w:p>
        </w:tc>
        <w:tc>
          <w:tcPr>
            <w:tcW w:w="2977" w:type="dxa"/>
            <w:gridSpan w:val="4"/>
          </w:tcPr>
          <w:p w:rsidR="002B1CA8" w:rsidRDefault="000F0502">
            <w:pPr>
              <w:pStyle w:val="CRCoverPage"/>
              <w:spacing w:after="0"/>
            </w:pPr>
            <w:r>
              <w:t xml:space="preserve"> Test specifications</w:t>
            </w:r>
          </w:p>
        </w:tc>
        <w:tc>
          <w:tcPr>
            <w:tcW w:w="3401" w:type="dxa"/>
            <w:gridSpan w:val="3"/>
            <w:tcBorders>
              <w:right w:val="single" w:sz="4" w:space="0" w:color="auto"/>
            </w:tcBorders>
            <w:shd w:val="pct30" w:color="FFFF00" w:fill="auto"/>
          </w:tcPr>
          <w:p w:rsidR="002B1CA8" w:rsidRDefault="000F0502">
            <w:pPr>
              <w:pStyle w:val="CRCoverPage"/>
              <w:spacing w:after="0"/>
              <w:ind w:left="99"/>
            </w:pPr>
            <w:r>
              <w:t xml:space="preserve">TS/TR ... CR ... </w:t>
            </w:r>
          </w:p>
        </w:tc>
      </w:tr>
      <w:tr w:rsidR="002B1CA8">
        <w:tc>
          <w:tcPr>
            <w:tcW w:w="2694" w:type="dxa"/>
            <w:gridSpan w:val="2"/>
            <w:tcBorders>
              <w:left w:val="single" w:sz="4" w:space="0" w:color="auto"/>
            </w:tcBorders>
          </w:tcPr>
          <w:p w:rsidR="002B1CA8" w:rsidRDefault="000F050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B1CA8" w:rsidRDefault="002B1C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1CA8" w:rsidRDefault="000F0502">
            <w:pPr>
              <w:pStyle w:val="CRCoverPage"/>
              <w:spacing w:after="0"/>
              <w:jc w:val="center"/>
              <w:rPr>
                <w:b/>
                <w:caps/>
              </w:rPr>
            </w:pPr>
            <w:r>
              <w:rPr>
                <w:b/>
                <w:caps/>
              </w:rPr>
              <w:t>X</w:t>
            </w:r>
          </w:p>
        </w:tc>
        <w:tc>
          <w:tcPr>
            <w:tcW w:w="2977" w:type="dxa"/>
            <w:gridSpan w:val="4"/>
          </w:tcPr>
          <w:p w:rsidR="002B1CA8" w:rsidRDefault="000F0502">
            <w:pPr>
              <w:pStyle w:val="CRCoverPage"/>
              <w:spacing w:after="0"/>
            </w:pPr>
            <w:r>
              <w:t xml:space="preserve"> O&amp;M Specifications</w:t>
            </w:r>
          </w:p>
        </w:tc>
        <w:tc>
          <w:tcPr>
            <w:tcW w:w="3401" w:type="dxa"/>
            <w:gridSpan w:val="3"/>
            <w:tcBorders>
              <w:right w:val="single" w:sz="4" w:space="0" w:color="auto"/>
            </w:tcBorders>
            <w:shd w:val="pct30" w:color="FFFF00" w:fill="auto"/>
          </w:tcPr>
          <w:p w:rsidR="002B1CA8" w:rsidRDefault="000F0502">
            <w:pPr>
              <w:pStyle w:val="CRCoverPage"/>
              <w:spacing w:after="0"/>
              <w:ind w:left="99"/>
            </w:pPr>
            <w:r>
              <w:t xml:space="preserve">TS/TR ... CR ... </w:t>
            </w:r>
          </w:p>
        </w:tc>
      </w:tr>
      <w:tr w:rsidR="002B1CA8">
        <w:tc>
          <w:tcPr>
            <w:tcW w:w="2694" w:type="dxa"/>
            <w:gridSpan w:val="2"/>
            <w:tcBorders>
              <w:left w:val="single" w:sz="4" w:space="0" w:color="auto"/>
            </w:tcBorders>
          </w:tcPr>
          <w:p w:rsidR="002B1CA8" w:rsidRDefault="002B1CA8">
            <w:pPr>
              <w:pStyle w:val="CRCoverPage"/>
              <w:spacing w:after="0"/>
              <w:rPr>
                <w:b/>
                <w:i/>
              </w:rPr>
            </w:pPr>
          </w:p>
        </w:tc>
        <w:tc>
          <w:tcPr>
            <w:tcW w:w="6946" w:type="dxa"/>
            <w:gridSpan w:val="9"/>
            <w:tcBorders>
              <w:right w:val="single" w:sz="4" w:space="0" w:color="auto"/>
            </w:tcBorders>
          </w:tcPr>
          <w:p w:rsidR="002B1CA8" w:rsidRDefault="002B1CA8">
            <w:pPr>
              <w:pStyle w:val="CRCoverPage"/>
              <w:spacing w:after="0"/>
            </w:pPr>
          </w:p>
        </w:tc>
      </w:tr>
      <w:tr w:rsidR="002B1CA8">
        <w:tc>
          <w:tcPr>
            <w:tcW w:w="2694" w:type="dxa"/>
            <w:gridSpan w:val="2"/>
            <w:tcBorders>
              <w:left w:val="single" w:sz="4" w:space="0" w:color="auto"/>
              <w:bottom w:val="single" w:sz="4" w:space="0" w:color="auto"/>
            </w:tcBorders>
          </w:tcPr>
          <w:p w:rsidR="002B1CA8" w:rsidRDefault="000F0502">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rsidR="002B1CA8" w:rsidRDefault="002B1CA8">
            <w:pPr>
              <w:pStyle w:val="CRCoverPage"/>
              <w:spacing w:after="0"/>
              <w:ind w:left="100"/>
            </w:pPr>
          </w:p>
        </w:tc>
      </w:tr>
      <w:tr w:rsidR="002B1CA8">
        <w:tc>
          <w:tcPr>
            <w:tcW w:w="2694" w:type="dxa"/>
            <w:gridSpan w:val="2"/>
            <w:tcBorders>
              <w:top w:val="single" w:sz="4" w:space="0" w:color="auto"/>
              <w:bottom w:val="single" w:sz="4" w:space="0" w:color="auto"/>
            </w:tcBorders>
          </w:tcPr>
          <w:p w:rsidR="002B1CA8" w:rsidRDefault="002B1CA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B1CA8" w:rsidRDefault="002B1CA8">
            <w:pPr>
              <w:pStyle w:val="CRCoverPage"/>
              <w:spacing w:after="0"/>
              <w:ind w:left="100"/>
              <w:rPr>
                <w:sz w:val="8"/>
                <w:szCs w:val="8"/>
              </w:rPr>
            </w:pPr>
          </w:p>
        </w:tc>
      </w:tr>
      <w:tr w:rsidR="002B1CA8">
        <w:tc>
          <w:tcPr>
            <w:tcW w:w="2694" w:type="dxa"/>
            <w:gridSpan w:val="2"/>
            <w:tcBorders>
              <w:top w:val="single" w:sz="4" w:space="0" w:color="auto"/>
              <w:left w:val="single" w:sz="4" w:space="0" w:color="auto"/>
              <w:bottom w:val="single" w:sz="4" w:space="0" w:color="auto"/>
            </w:tcBorders>
          </w:tcPr>
          <w:p w:rsidR="002B1CA8" w:rsidRDefault="000F050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B1CA8" w:rsidRDefault="002B1CA8">
            <w:pPr>
              <w:pStyle w:val="CRCoverPage"/>
              <w:spacing w:after="0"/>
              <w:ind w:left="100"/>
            </w:pPr>
          </w:p>
        </w:tc>
      </w:tr>
    </w:tbl>
    <w:p w:rsidR="002B1CA8" w:rsidRDefault="002B1CA8">
      <w:pPr>
        <w:pStyle w:val="CRCoverPage"/>
        <w:spacing w:after="0"/>
        <w:rPr>
          <w:sz w:val="8"/>
          <w:szCs w:val="8"/>
        </w:rPr>
      </w:pPr>
    </w:p>
    <w:p w:rsidR="002B1CA8" w:rsidRDefault="002B1CA8">
      <w:pPr>
        <w:sectPr w:rsidR="002B1CA8">
          <w:headerReference w:type="even" r:id="rId12"/>
          <w:footnotePr>
            <w:numRestart w:val="eachSect"/>
          </w:footnotePr>
          <w:pgSz w:w="11907" w:h="16840"/>
          <w:pgMar w:top="1418" w:right="1134" w:bottom="1134" w:left="1134" w:header="680" w:footer="567" w:gutter="0"/>
          <w:cols w:space="720"/>
        </w:sectPr>
      </w:pPr>
    </w:p>
    <w:p w:rsidR="002B1CA8" w:rsidRDefault="000F0502">
      <w:pPr>
        <w:pBdr>
          <w:top w:val="single" w:sz="4" w:space="1" w:color="auto"/>
          <w:left w:val="single" w:sz="4" w:space="4" w:color="auto"/>
          <w:bottom w:val="single" w:sz="4" w:space="1" w:color="auto"/>
          <w:right w:val="single" w:sz="4" w:space="4" w:color="auto"/>
        </w:pBdr>
        <w:jc w:val="center"/>
        <w:rPr>
          <w:rFonts w:ascii="Arial" w:hAnsi="Arial"/>
          <w:color w:val="0000FF"/>
          <w:sz w:val="28"/>
          <w:lang w:val="fr-FR"/>
        </w:rPr>
      </w:pPr>
      <w:r>
        <w:rPr>
          <w:rFonts w:ascii="Arial" w:hAnsi="Arial"/>
          <w:color w:val="0000FF"/>
          <w:sz w:val="28"/>
          <w:lang w:val="fr-FR"/>
        </w:rPr>
        <w:lastRenderedPageBreak/>
        <w:t>* * * First Change * * * *</w:t>
      </w:r>
    </w:p>
    <w:p w:rsidR="002B1CA8" w:rsidRDefault="000F0502">
      <w:pPr>
        <w:keepNext/>
        <w:keepLines/>
        <w:spacing w:before="120"/>
        <w:ind w:left="1701" w:hanging="1701"/>
        <w:outlineLvl w:val="4"/>
        <w:rPr>
          <w:rFonts w:ascii="Arial" w:eastAsia="宋体" w:hAnsi="Arial"/>
          <w:sz w:val="22"/>
          <w:lang w:eastAsia="zh-CN"/>
        </w:rPr>
      </w:pPr>
      <w:bookmarkStart w:id="3" w:name="_Toc20232663"/>
      <w:bookmarkStart w:id="4" w:name="_Toc45286779"/>
      <w:bookmarkStart w:id="5" w:name="_Toc36212938"/>
      <w:bookmarkStart w:id="6" w:name="_Toc36657115"/>
      <w:bookmarkStart w:id="7" w:name="_Toc51948048"/>
      <w:bookmarkStart w:id="8" w:name="_Toc51949140"/>
      <w:bookmarkStart w:id="9" w:name="_Toc27746756"/>
      <w:bookmarkStart w:id="10" w:name="_Toc51920116"/>
      <w:bookmarkStart w:id="11" w:name="_Toc45700380"/>
      <w:bookmarkStart w:id="12" w:name="_Toc45203004"/>
      <w:bookmarkStart w:id="13" w:name="_Toc35959571"/>
      <w:bookmarkStart w:id="14" w:name="_Toc27744029"/>
      <w:bookmarkStart w:id="15" w:name="_Toc45700410"/>
      <w:bookmarkStart w:id="16" w:name="_Toc51920146"/>
      <w:bookmarkStart w:id="17" w:name="_Toc35959601"/>
      <w:bookmarkStart w:id="18" w:name="_Toc20218115"/>
      <w:bookmarkStart w:id="19" w:name="_Toc27744000"/>
      <w:bookmarkStart w:id="20" w:name="_Toc20218144"/>
      <w:bookmarkStart w:id="21" w:name="_Toc45203034"/>
      <w:r>
        <w:rPr>
          <w:rFonts w:ascii="Arial" w:eastAsia="宋体" w:hAnsi="Arial"/>
          <w:sz w:val="22"/>
          <w:lang w:eastAsia="zh-CN"/>
        </w:rPr>
        <w:t>5.4.5.3.3</w:t>
      </w:r>
      <w:r>
        <w:rPr>
          <w:rFonts w:ascii="Arial" w:eastAsia="宋体" w:hAnsi="Arial"/>
          <w:sz w:val="22"/>
          <w:lang w:eastAsia="zh-CN"/>
        </w:rPr>
        <w:tab/>
        <w:t>Network-initiated NAS transport of messages</w:t>
      </w:r>
      <w:bookmarkEnd w:id="3"/>
      <w:bookmarkEnd w:id="4"/>
      <w:bookmarkEnd w:id="5"/>
      <w:bookmarkEnd w:id="6"/>
      <w:bookmarkEnd w:id="7"/>
      <w:bookmarkEnd w:id="8"/>
      <w:bookmarkEnd w:id="9"/>
    </w:p>
    <w:p w:rsidR="002B1CA8" w:rsidRDefault="000F0502">
      <w:pPr>
        <w:rPr>
          <w:rFonts w:eastAsia="宋体"/>
        </w:rPr>
      </w:pPr>
      <w:r>
        <w:rPr>
          <w:rFonts w:eastAsia="宋体"/>
        </w:rPr>
        <w:t xml:space="preserve">Upon reception of a DL NAS TRANSPORT message, the UE shall stop the </w:t>
      </w:r>
      <w:r>
        <w:rPr>
          <w:rFonts w:eastAsia="宋体"/>
        </w:rPr>
        <w:t>timer T3346 if running.</w:t>
      </w:r>
    </w:p>
    <w:p w:rsidR="002B1CA8" w:rsidRDefault="000F0502">
      <w:pPr>
        <w:rPr>
          <w:rFonts w:eastAsia="宋体"/>
        </w:rPr>
      </w:pPr>
      <w:r>
        <w:rPr>
          <w:rFonts w:eastAsia="宋体"/>
        </w:rPr>
        <w:t>Upon reception of a DL NAS TRANSPORT message, if the Payload container type IE is set to:</w:t>
      </w:r>
    </w:p>
    <w:p w:rsidR="002B1CA8" w:rsidRDefault="000F0502">
      <w:pPr>
        <w:ind w:left="568" w:hanging="284"/>
        <w:rPr>
          <w:rFonts w:eastAsia="宋体"/>
          <w:lang w:val="en-US" w:eastAsia="zh-CN"/>
        </w:rPr>
      </w:pPr>
      <w:r>
        <w:rPr>
          <w:rFonts w:eastAsia="宋体"/>
          <w:lang w:eastAsia="zh-CN"/>
        </w:rPr>
        <w:t>a)</w:t>
      </w:r>
      <w:r>
        <w:rPr>
          <w:rFonts w:eastAsia="宋体"/>
          <w:lang w:eastAsia="zh-CN"/>
        </w:rPr>
        <w:tab/>
        <w:t>"N1 SM information" and the 5GMM cause IE is not included in the DL NAS TRANSPORT message, the 5GSM message in the Payload container IE</w:t>
      </w:r>
      <w:r>
        <w:rPr>
          <w:rFonts w:eastAsia="Malgun Gothic" w:hint="eastAsia"/>
          <w:lang w:eastAsia="ko-KR"/>
        </w:rPr>
        <w:t xml:space="preserve"> and</w:t>
      </w:r>
      <w:r>
        <w:rPr>
          <w:rFonts w:eastAsia="Malgun Gothic" w:hint="eastAsia"/>
          <w:lang w:eastAsia="ko-KR"/>
        </w:rPr>
        <w:t xml:space="preserve"> the PDU session ID</w:t>
      </w:r>
      <w:r>
        <w:rPr>
          <w:rFonts w:eastAsia="宋体"/>
          <w:lang w:eastAsia="zh-CN"/>
        </w:rPr>
        <w:t xml:space="preserve"> are handled in the 5GSM procedures specified in clause</w:t>
      </w:r>
      <w:r>
        <w:rPr>
          <w:rFonts w:eastAsia="Malgun Gothic" w:hint="eastAsia"/>
          <w:lang w:val="en-US" w:eastAsia="ko-KR"/>
        </w:rPr>
        <w:t> </w:t>
      </w:r>
      <w:r>
        <w:rPr>
          <w:rFonts w:eastAsia="宋体"/>
          <w:lang w:eastAsia="zh-CN"/>
        </w:rPr>
        <w:t>6;</w:t>
      </w:r>
    </w:p>
    <w:p w:rsidR="002B1CA8" w:rsidRDefault="000F0502">
      <w:pPr>
        <w:ind w:left="568" w:hanging="284"/>
        <w:rPr>
          <w:rFonts w:eastAsia="宋体"/>
          <w:lang w:eastAsia="zh-CN"/>
        </w:rPr>
      </w:pPr>
      <w:r>
        <w:rPr>
          <w:rFonts w:eastAsia="宋体"/>
          <w:lang w:eastAsia="zh-CN"/>
        </w:rPr>
        <w:t>b)</w:t>
      </w:r>
      <w:r>
        <w:rPr>
          <w:rFonts w:eastAsia="宋体"/>
          <w:lang w:eastAsia="zh-CN"/>
        </w:rPr>
        <w:tab/>
        <w:t>"SMS", the UE shall forward the content of the Payload container IE to the SMS stack entity;</w:t>
      </w:r>
    </w:p>
    <w:p w:rsidR="002B1CA8" w:rsidRDefault="000F0502">
      <w:pPr>
        <w:ind w:left="568" w:hanging="284"/>
        <w:rPr>
          <w:rFonts w:eastAsia="宋体"/>
          <w:lang w:eastAsia="zh-CN"/>
        </w:rPr>
      </w:pPr>
      <w:r>
        <w:rPr>
          <w:rFonts w:eastAsia="宋体"/>
          <w:lang w:eastAsia="zh-CN"/>
        </w:rPr>
        <w:t>c)</w:t>
      </w:r>
      <w:r>
        <w:rPr>
          <w:rFonts w:eastAsia="宋体"/>
          <w:lang w:eastAsia="zh-CN"/>
        </w:rPr>
        <w:tab/>
        <w:t>"LTE Positioning Protocol (LPP) message container", the UE shall forward the pa</w:t>
      </w:r>
      <w:r>
        <w:rPr>
          <w:rFonts w:eastAsia="宋体"/>
          <w:lang w:eastAsia="zh-CN"/>
        </w:rPr>
        <w:t>yload container type, the content of the Payload container IE and the routing information included in the Additional information IE to the upper layer location services application;</w:t>
      </w:r>
    </w:p>
    <w:p w:rsidR="002B1CA8" w:rsidRDefault="000F0502">
      <w:pPr>
        <w:ind w:left="568" w:hanging="284"/>
        <w:rPr>
          <w:rFonts w:eastAsia="宋体"/>
          <w:lang w:eastAsia="ko-KR"/>
        </w:rPr>
      </w:pPr>
      <w:r>
        <w:rPr>
          <w:rFonts w:eastAsia="宋体"/>
          <w:lang w:eastAsia="zh-CN"/>
        </w:rPr>
        <w:t>d)</w:t>
      </w:r>
      <w:r>
        <w:rPr>
          <w:rFonts w:eastAsia="宋体"/>
          <w:lang w:eastAsia="zh-CN"/>
        </w:rPr>
        <w:tab/>
        <w:t xml:space="preserve">"SOR transparent container" and if the </w:t>
      </w:r>
      <w:r>
        <w:rPr>
          <w:rFonts w:eastAsia="宋体"/>
          <w:lang w:eastAsia="ko-KR"/>
        </w:rPr>
        <w:t>Payload container IE:</w:t>
      </w:r>
    </w:p>
    <w:p w:rsidR="002B1CA8" w:rsidRDefault="000F0502">
      <w:pPr>
        <w:ind w:left="851" w:hanging="284"/>
        <w:rPr>
          <w:rFonts w:eastAsia="宋体"/>
          <w:lang w:eastAsia="zh-CN"/>
        </w:rPr>
      </w:pPr>
      <w:r>
        <w:rPr>
          <w:rFonts w:eastAsia="宋体"/>
          <w:lang w:eastAsia="zh-CN"/>
        </w:rPr>
        <w:t>1)</w:t>
      </w:r>
      <w:r>
        <w:rPr>
          <w:rFonts w:eastAsia="宋体"/>
          <w:lang w:eastAsia="zh-CN"/>
        </w:rPr>
        <w:tab/>
        <w:t>success</w:t>
      </w:r>
      <w:r>
        <w:rPr>
          <w:rFonts w:eastAsia="宋体"/>
          <w:lang w:eastAsia="zh-CN"/>
        </w:rPr>
        <w:t>fully passes the integrity check (see 3GPP TS 33.501 [24]), indicates a list of preferred PLMN/access technology combinations is provided and the list type indicates:</w:t>
      </w:r>
    </w:p>
    <w:p w:rsidR="002B1CA8" w:rsidRDefault="000F0502">
      <w:pPr>
        <w:ind w:left="1135" w:hanging="284"/>
        <w:rPr>
          <w:rFonts w:eastAsia="宋体"/>
        </w:rPr>
      </w:pPr>
      <w:r>
        <w:rPr>
          <w:rFonts w:eastAsia="宋体"/>
        </w:rPr>
        <w:t>i)</w:t>
      </w:r>
      <w:r>
        <w:rPr>
          <w:rFonts w:eastAsia="宋体"/>
          <w:lang w:eastAsia="ko-KR"/>
        </w:rPr>
        <w:tab/>
      </w:r>
      <w:r>
        <w:rPr>
          <w:rFonts w:eastAsia="宋体"/>
        </w:rPr>
        <w:t>"</w:t>
      </w:r>
      <w:r>
        <w:rPr>
          <w:rFonts w:eastAsia="宋体"/>
          <w:lang w:val="es-ES"/>
        </w:rPr>
        <w:t>PLMN ID and access technology list</w:t>
      </w:r>
      <w:r>
        <w:rPr>
          <w:rFonts w:eastAsia="宋体"/>
        </w:rPr>
        <w:t>", then the ME shall replace the highest priority e</w:t>
      </w:r>
      <w:r>
        <w:rPr>
          <w:rFonts w:eastAsia="宋体"/>
        </w:rPr>
        <w:t xml:space="preserve">ntries in the "Operator Controlled PLMN Selector with Access Technology" list stored in the ME and shall proceed with the behaviour as specified in </w:t>
      </w:r>
      <w:r>
        <w:rPr>
          <w:rFonts w:eastAsia="宋体"/>
          <w:lang w:eastAsia="ko-KR"/>
        </w:rPr>
        <w:t>3GPP TS 23.122 [5] annex C</w:t>
      </w:r>
      <w:r>
        <w:rPr>
          <w:rFonts w:eastAsia="宋体"/>
        </w:rPr>
        <w:t>; or</w:t>
      </w:r>
    </w:p>
    <w:p w:rsidR="002B1CA8" w:rsidRDefault="000F0502">
      <w:pPr>
        <w:ind w:left="1135" w:hanging="284"/>
        <w:rPr>
          <w:rFonts w:eastAsia="宋体"/>
        </w:rPr>
      </w:pPr>
      <w:r>
        <w:rPr>
          <w:rFonts w:eastAsia="宋体"/>
        </w:rPr>
        <w:t>ii)</w:t>
      </w:r>
      <w:r>
        <w:rPr>
          <w:rFonts w:eastAsia="宋体"/>
        </w:rPr>
        <w:tab/>
        <w:t>"secured packet", then the ME shall behave as if a SMS is received with p</w:t>
      </w:r>
      <w:r>
        <w:rPr>
          <w:rFonts w:eastAsia="宋体"/>
        </w:rPr>
        <w:t>rotocol identifier set to SIM data download, data coding scheme set to class 2 message and SMS payload as secured packet contents of SOR transparent container IE. The SMS payload is forwarded to UICC as specified in 3GPP TS 23.040 [4A] and the ME shall pro</w:t>
      </w:r>
      <w:r>
        <w:rPr>
          <w:rFonts w:eastAsia="宋体"/>
        </w:rPr>
        <w:t>ceed with the behaviour as specified in 3GPP TS 23.122 [5] annex C; or</w:t>
      </w:r>
    </w:p>
    <w:p w:rsidR="002B1CA8" w:rsidRDefault="000F0502">
      <w:pPr>
        <w:ind w:left="851" w:hanging="284"/>
        <w:rPr>
          <w:rFonts w:eastAsia="宋体"/>
          <w:lang w:eastAsia="zh-CN"/>
        </w:rPr>
      </w:pPr>
      <w:r>
        <w:rPr>
          <w:rFonts w:eastAsia="宋体"/>
          <w:lang w:eastAsia="zh-CN"/>
        </w:rPr>
        <w:t>2)</w:t>
      </w:r>
      <w:r>
        <w:rPr>
          <w:rFonts w:eastAsia="宋体"/>
          <w:lang w:eastAsia="zh-CN"/>
        </w:rPr>
        <w:tab/>
        <w:t xml:space="preserve">does not successfully pass the integrity check (see 3GPP TS 33.501 [24]) then the UE shall proceed with the behaviour as specified in </w:t>
      </w:r>
      <w:r>
        <w:rPr>
          <w:rFonts w:eastAsia="宋体"/>
          <w:lang w:eastAsia="ko-KR"/>
        </w:rPr>
        <w:t>3GPP TS 23.122 [5] annex C.</w:t>
      </w:r>
    </w:p>
    <w:p w:rsidR="002B1CA8" w:rsidRDefault="000F0502">
      <w:pPr>
        <w:ind w:left="568" w:hanging="284"/>
        <w:rPr>
          <w:rFonts w:eastAsia="宋体"/>
          <w:lang w:val="en-US" w:eastAsia="zh-CN"/>
        </w:rPr>
      </w:pPr>
      <w:r>
        <w:rPr>
          <w:rFonts w:eastAsia="宋体"/>
          <w:lang w:eastAsia="zh-CN"/>
        </w:rPr>
        <w:t>e)</w:t>
      </w:r>
      <w:r>
        <w:rPr>
          <w:rFonts w:eastAsia="宋体"/>
          <w:lang w:eastAsia="zh-CN"/>
        </w:rPr>
        <w:tab/>
        <w:t>Void;</w:t>
      </w:r>
    </w:p>
    <w:p w:rsidR="002B1CA8" w:rsidRDefault="000F0502">
      <w:pPr>
        <w:ind w:left="568" w:hanging="284"/>
        <w:rPr>
          <w:rFonts w:eastAsia="宋体"/>
          <w:lang w:val="en-US" w:eastAsia="zh-CN"/>
        </w:rPr>
      </w:pPr>
      <w:r>
        <w:rPr>
          <w:rFonts w:eastAsia="宋体"/>
          <w:lang w:eastAsia="zh-CN"/>
        </w:rPr>
        <w:t>f)</w:t>
      </w:r>
      <w:r>
        <w:rPr>
          <w:rFonts w:eastAsia="宋体"/>
          <w:lang w:eastAsia="zh-CN"/>
        </w:rPr>
        <w:tab/>
        <w:t>Void;</w:t>
      </w:r>
    </w:p>
    <w:p w:rsidR="002B1CA8" w:rsidRDefault="000F0502">
      <w:pPr>
        <w:ind w:left="568" w:hanging="284"/>
        <w:rPr>
          <w:rFonts w:eastAsia="宋体"/>
          <w:lang w:eastAsia="zh-CN"/>
        </w:rPr>
      </w:pPr>
      <w:r>
        <w:rPr>
          <w:rFonts w:eastAsia="宋体"/>
          <w:lang w:eastAsia="zh-CN"/>
        </w:rPr>
        <w:t>g)</w:t>
      </w:r>
      <w:r>
        <w:rPr>
          <w:rFonts w:eastAsia="宋体"/>
          <w:lang w:eastAsia="zh-CN"/>
        </w:rPr>
        <w:tab/>
        <w:t>"N1 SM information" and:</w:t>
      </w:r>
    </w:p>
    <w:p w:rsidR="002B1CA8" w:rsidRDefault="000F0502">
      <w:pPr>
        <w:ind w:left="851" w:hanging="284"/>
        <w:rPr>
          <w:rFonts w:eastAsia="宋体"/>
          <w:lang w:eastAsia="zh-CN"/>
        </w:rPr>
      </w:pPr>
      <w:r>
        <w:rPr>
          <w:rFonts w:eastAsia="宋体"/>
          <w:lang w:eastAsia="zh-CN"/>
        </w:rPr>
        <w:t>1)</w:t>
      </w:r>
      <w:r>
        <w:rPr>
          <w:rFonts w:eastAsia="宋体"/>
          <w:lang w:eastAsia="zh-CN"/>
        </w:rPr>
        <w:tab/>
        <w:t>the 5GMM cause IE is set to the 5GMM cause #22 "</w:t>
      </w:r>
      <w:r>
        <w:rPr>
          <w:rFonts w:eastAsia="宋体"/>
          <w:lang w:val="en-US" w:eastAsia="zh-CN"/>
        </w:rPr>
        <w:t>Congestion</w:t>
      </w:r>
      <w:r>
        <w:rPr>
          <w:rFonts w:eastAsia="宋体"/>
          <w:lang w:eastAsia="zh-CN"/>
        </w:rPr>
        <w:t>", the UE passes to the 5GSM sublayer an indication that the 5GSM message was not forwarded due to DNN based congestion control along with the 5GSM message from the Payl</w:t>
      </w:r>
      <w:r>
        <w:rPr>
          <w:rFonts w:eastAsia="宋体"/>
          <w:lang w:eastAsia="zh-CN"/>
        </w:rPr>
        <w:t>oad container IE of the DL NAS TRANSPORT message, and the time value from the Back-off timer value IE;</w:t>
      </w:r>
    </w:p>
    <w:p w:rsidR="002B1CA8" w:rsidRDefault="000F0502">
      <w:pPr>
        <w:ind w:left="851" w:hanging="284"/>
        <w:rPr>
          <w:rFonts w:eastAsia="宋体"/>
          <w:lang w:val="en-US" w:eastAsia="zh-CN"/>
        </w:rPr>
      </w:pPr>
      <w:r>
        <w:rPr>
          <w:rFonts w:eastAsia="宋体"/>
          <w:lang w:eastAsia="zh-CN"/>
        </w:rPr>
        <w:t>2)</w:t>
      </w:r>
      <w:r>
        <w:rPr>
          <w:rFonts w:eastAsia="宋体"/>
          <w:lang w:eastAsia="zh-CN"/>
        </w:rPr>
        <w:tab/>
        <w:t>the 5GMM cause IE is set to the 5GMM cause #28 "Restricted service area", the UE passes to the 5GSM sublayer an indication that the 5GSM message was n</w:t>
      </w:r>
      <w:r>
        <w:rPr>
          <w:rFonts w:eastAsia="宋体"/>
          <w:lang w:eastAsia="zh-CN"/>
        </w:rPr>
        <w:t>ot forwarded due to service area restrictions along with the 5GSM message from the Payload container IE of the DL NAS TRANSPORT message, enters the state 5GMM-REGISTERED.NON-ALLOWED-SERVICE and,</w:t>
      </w:r>
      <w:r>
        <w:rPr>
          <w:rFonts w:eastAsia="Malgun Gothic"/>
          <w:lang w:val="en-US" w:eastAsia="ko-KR"/>
        </w:rPr>
        <w:t xml:space="preserve"> if the </w:t>
      </w:r>
      <w:r>
        <w:rPr>
          <w:rFonts w:eastAsia="宋体"/>
          <w:lang w:eastAsia="zh-CN"/>
        </w:rPr>
        <w:t xml:space="preserve">DL NAS TRANSPORT message is received over 3GPP </w:t>
      </w:r>
      <w:r>
        <w:rPr>
          <w:rFonts w:eastAsia="Malgun Gothic"/>
          <w:lang w:val="en-US" w:eastAsia="ko-KR"/>
        </w:rPr>
        <w:t>access</w:t>
      </w:r>
      <w:r>
        <w:rPr>
          <w:rFonts w:eastAsia="宋体"/>
          <w:lang w:eastAsia="zh-CN"/>
        </w:rPr>
        <w:t>,</w:t>
      </w:r>
      <w:r>
        <w:rPr>
          <w:rFonts w:eastAsia="Malgun Gothic"/>
          <w:lang w:val="en-US" w:eastAsia="ko-KR"/>
        </w:rPr>
        <w:t xml:space="preserve"> performs </w:t>
      </w:r>
      <w:r>
        <w:rPr>
          <w:rFonts w:eastAsia="宋体" w:hint="eastAsia"/>
          <w:lang w:eastAsia="zh-CN"/>
        </w:rPr>
        <w:t xml:space="preserve">the </w:t>
      </w:r>
      <w:r>
        <w:rPr>
          <w:rFonts w:eastAsia="宋体"/>
          <w:lang w:eastAsia="zh-CN"/>
        </w:rPr>
        <w:t>registration procedure for mobility and periodic registration update (see subclauses 5.3.5 and 5.5.1.3);</w:t>
      </w:r>
    </w:p>
    <w:p w:rsidR="002B1CA8" w:rsidRDefault="000F0502">
      <w:pPr>
        <w:ind w:left="851" w:hanging="284"/>
        <w:rPr>
          <w:rFonts w:eastAsia="宋体"/>
          <w:lang w:eastAsia="zh-CN"/>
        </w:rPr>
      </w:pPr>
      <w:r>
        <w:rPr>
          <w:rFonts w:eastAsia="宋体"/>
          <w:lang w:eastAsia="zh-CN"/>
        </w:rPr>
        <w:t>3)</w:t>
      </w:r>
      <w:r>
        <w:rPr>
          <w:rFonts w:eastAsia="宋体"/>
          <w:lang w:eastAsia="zh-CN"/>
        </w:rPr>
        <w:tab/>
        <w:t>the 5GMM cause IE is set to the 5GMM cause #65 "maximum number of PDU sessions reached", the UE passes to the 5GSM sublayer an indicat</w:t>
      </w:r>
      <w:r>
        <w:rPr>
          <w:rFonts w:eastAsia="宋体"/>
          <w:lang w:eastAsia="zh-CN"/>
        </w:rPr>
        <w:t>ion that the 5GSM message was not forwarded because the PLMN's maximum number of PDU sessions has been reached, along with the 5GSM message from the Payload container IE of the DL NAS TRANSPORT message;</w:t>
      </w:r>
    </w:p>
    <w:p w:rsidR="002B1CA8" w:rsidRDefault="000F0502">
      <w:pPr>
        <w:ind w:left="851" w:hanging="284"/>
        <w:rPr>
          <w:rFonts w:eastAsia="宋体"/>
          <w:lang w:val="en-US" w:eastAsia="zh-CN"/>
        </w:rPr>
      </w:pPr>
      <w:r>
        <w:rPr>
          <w:rFonts w:eastAsia="宋体"/>
          <w:lang w:eastAsia="zh-CN"/>
        </w:rPr>
        <w:t>4)</w:t>
      </w:r>
      <w:r>
        <w:rPr>
          <w:rFonts w:eastAsia="宋体"/>
          <w:lang w:eastAsia="zh-CN"/>
        </w:rPr>
        <w:tab/>
        <w:t>the 5GMM cause IE is set to the 5GMM cause #67 "in</w:t>
      </w:r>
      <w:r>
        <w:rPr>
          <w:rFonts w:eastAsia="宋体"/>
          <w:lang w:eastAsia="zh-CN"/>
        </w:rPr>
        <w:t>sufficient resources for specific slice and DNN", the UE passes to the 5GSM sublayer an indication that the 5GSM message was not forwarded due to S-NSSAI and DNN based congestion control along with the 5GSM message from the Payload container IE of the DL N</w:t>
      </w:r>
      <w:r>
        <w:rPr>
          <w:rFonts w:eastAsia="宋体"/>
          <w:lang w:eastAsia="zh-CN"/>
        </w:rPr>
        <w:t>AS TRANSPORT message, and the time value from the Back-off timer value IE;</w:t>
      </w:r>
    </w:p>
    <w:p w:rsidR="002B1CA8" w:rsidRDefault="000F0502">
      <w:pPr>
        <w:ind w:left="851" w:hanging="284"/>
        <w:rPr>
          <w:rFonts w:eastAsia="宋体"/>
          <w:lang w:val="en-US" w:eastAsia="zh-CN"/>
        </w:rPr>
      </w:pPr>
      <w:r>
        <w:rPr>
          <w:rFonts w:eastAsia="宋体"/>
          <w:lang w:eastAsia="zh-CN"/>
        </w:rPr>
        <w:lastRenderedPageBreak/>
        <w:t>5)</w:t>
      </w:r>
      <w:r>
        <w:rPr>
          <w:rFonts w:eastAsia="宋体"/>
          <w:lang w:eastAsia="zh-CN"/>
        </w:rPr>
        <w:tab/>
        <w:t>the 5GMM cause IE is set to the 5GMM cause #69 "insufficient resources for specific slice", the UE passes to the 5GSM sublayer an indication that the 5GSM message was not forward</w:t>
      </w:r>
      <w:r>
        <w:rPr>
          <w:rFonts w:eastAsia="宋体"/>
          <w:lang w:eastAsia="zh-CN"/>
        </w:rPr>
        <w:t>ed due to S-NSSAI only based congestion control along with the 5GSM message from the Payload container IE of the DL NAS TRANSPORT message, and the time value from the Back-off timer value IE;</w:t>
      </w:r>
    </w:p>
    <w:p w:rsidR="002B1CA8" w:rsidRDefault="000F0502">
      <w:pPr>
        <w:ind w:left="851" w:hanging="284"/>
        <w:rPr>
          <w:rFonts w:eastAsia="宋体"/>
          <w:lang w:eastAsia="zh-CN"/>
        </w:rPr>
      </w:pPr>
      <w:r>
        <w:rPr>
          <w:rFonts w:eastAsia="宋体"/>
          <w:lang w:eastAsia="zh-CN"/>
        </w:rPr>
        <w:t>6)</w:t>
      </w:r>
      <w:r>
        <w:rPr>
          <w:rFonts w:eastAsia="宋体"/>
          <w:lang w:eastAsia="zh-CN"/>
        </w:rPr>
        <w:tab/>
        <w:t>the 5GMM cause IE is set to the 5GMM cause #90 "payload was n</w:t>
      </w:r>
      <w:r>
        <w:rPr>
          <w:rFonts w:eastAsia="宋体"/>
          <w:lang w:eastAsia="zh-CN"/>
        </w:rPr>
        <w:t>ot forwarded", the UE passes to the 5GSM sublayer an indication that the 5GSM message was not forwarded due to routing failure along with the 5GSM message from the Payload container IE of the DL NAS TRANSPORT message;</w:t>
      </w:r>
    </w:p>
    <w:p w:rsidR="002B1CA8" w:rsidRDefault="000F0502">
      <w:pPr>
        <w:ind w:left="851" w:hanging="284"/>
        <w:rPr>
          <w:rFonts w:eastAsia="宋体"/>
          <w:lang w:eastAsia="zh-CN"/>
        </w:rPr>
      </w:pPr>
      <w:r>
        <w:rPr>
          <w:rFonts w:eastAsia="宋体"/>
          <w:lang w:eastAsia="zh-CN"/>
        </w:rPr>
        <w:t>7)</w:t>
      </w:r>
      <w:r>
        <w:rPr>
          <w:rFonts w:eastAsia="宋体"/>
          <w:lang w:eastAsia="zh-CN"/>
        </w:rPr>
        <w:tab/>
        <w:t>the 5GMM cause IE is set to the 5GM</w:t>
      </w:r>
      <w:r>
        <w:rPr>
          <w:rFonts w:eastAsia="宋体"/>
          <w:lang w:eastAsia="zh-CN"/>
        </w:rPr>
        <w:t>M cause #91 "DNN not supported or not subscribed in the slice", the UE passes to the 5GSM sublayer an indication that the 5GSM message was not forwarded because the DNN is not supported or not subscribed in a slice along with the 5GSM message from the Payl</w:t>
      </w:r>
      <w:r>
        <w:rPr>
          <w:rFonts w:eastAsia="宋体"/>
          <w:lang w:eastAsia="zh-CN"/>
        </w:rPr>
        <w:t>oad container IE of the DL NAS TRANSPORT message;</w:t>
      </w:r>
    </w:p>
    <w:p w:rsidR="002B1CA8" w:rsidRDefault="000F0502">
      <w:pPr>
        <w:ind w:left="851" w:hanging="284"/>
        <w:rPr>
          <w:rFonts w:eastAsia="宋体"/>
          <w:lang w:eastAsia="zh-CN"/>
        </w:rPr>
      </w:pPr>
      <w:r>
        <w:rPr>
          <w:rFonts w:eastAsia="宋体"/>
          <w:lang w:eastAsia="zh-CN"/>
        </w:rPr>
        <w:t>8)</w:t>
      </w:r>
      <w:r>
        <w:rPr>
          <w:rFonts w:eastAsia="宋体"/>
          <w:lang w:eastAsia="zh-CN"/>
        </w:rPr>
        <w:tab/>
        <w:t xml:space="preserve">the 5GMM cause IE is set to the 5GMM cause #92 "insufficient user-plane resources for the PDU session", </w:t>
      </w:r>
      <w:r>
        <w:rPr>
          <w:rFonts w:eastAsia="宋体" w:hint="eastAsia"/>
          <w:lang w:eastAsia="zh-CN"/>
        </w:rPr>
        <w:t>the UE passes to the 5GSM sublayer an indication that the 5GSM message was not forwarded due to ins</w:t>
      </w:r>
      <w:r>
        <w:rPr>
          <w:rFonts w:eastAsia="宋体" w:hint="eastAsia"/>
          <w:lang w:eastAsia="zh-CN"/>
        </w:rPr>
        <w:t>ufficient user-plane resources along with the 5GSM message from the Payload container IE of the DL NAS TRANSPORT message</w:t>
      </w:r>
      <w:r>
        <w:rPr>
          <w:rFonts w:eastAsia="宋体"/>
          <w:lang w:eastAsia="zh-CN"/>
        </w:rPr>
        <w:t>.</w:t>
      </w:r>
    </w:p>
    <w:p w:rsidR="002B1CA8" w:rsidRDefault="000F0502">
      <w:pPr>
        <w:ind w:left="568" w:hanging="284"/>
        <w:rPr>
          <w:rFonts w:eastAsia="宋体"/>
          <w:lang w:val="en-US" w:eastAsia="zh-CN"/>
        </w:rPr>
      </w:pPr>
      <w:r>
        <w:rPr>
          <w:rFonts w:eastAsia="宋体"/>
          <w:lang w:val="en-US" w:eastAsia="zh-CN"/>
        </w:rPr>
        <w:t>h</w:t>
      </w:r>
      <w:r>
        <w:rPr>
          <w:rFonts w:eastAsia="宋体"/>
          <w:lang w:eastAsia="zh-CN"/>
        </w:rPr>
        <w:t>)</w:t>
      </w:r>
      <w:r>
        <w:rPr>
          <w:rFonts w:eastAsia="宋体"/>
          <w:lang w:eastAsia="zh-CN"/>
        </w:rPr>
        <w:tab/>
        <w:t>"UE policy container", the UE policy container in the Payload container IE is handled in the UE policy delivery procedures specifie</w:t>
      </w:r>
      <w:r>
        <w:rPr>
          <w:rFonts w:eastAsia="宋体"/>
          <w:lang w:eastAsia="zh-CN"/>
        </w:rPr>
        <w:t>d in Annex</w:t>
      </w:r>
      <w:r>
        <w:rPr>
          <w:rFonts w:eastAsia="Malgun Gothic" w:hint="eastAsia"/>
          <w:lang w:val="en-US" w:eastAsia="ko-KR"/>
        </w:rPr>
        <w:t> </w:t>
      </w:r>
      <w:r>
        <w:rPr>
          <w:rFonts w:eastAsia="Malgun Gothic"/>
          <w:lang w:val="en-US" w:eastAsia="ko-KR"/>
        </w:rPr>
        <w:t>D;</w:t>
      </w:r>
    </w:p>
    <w:p w:rsidR="002B1CA8" w:rsidRDefault="000F0502">
      <w:pPr>
        <w:ind w:left="568" w:hanging="284"/>
        <w:rPr>
          <w:rFonts w:eastAsia="宋体"/>
          <w:lang w:eastAsia="ko-KR"/>
        </w:rPr>
      </w:pPr>
      <w:r>
        <w:rPr>
          <w:rFonts w:eastAsia="宋体"/>
          <w:lang w:eastAsia="zh-CN"/>
        </w:rPr>
        <w:t>i)</w:t>
      </w:r>
      <w:r>
        <w:rPr>
          <w:rFonts w:eastAsia="宋体"/>
          <w:lang w:eastAsia="zh-CN"/>
        </w:rPr>
        <w:tab/>
        <w:t>"UE parameters update transparent container"</w:t>
      </w:r>
      <w:r>
        <w:rPr>
          <w:rFonts w:eastAsia="宋体"/>
          <w:lang w:eastAsia="ko-KR"/>
        </w:rPr>
        <w:t xml:space="preserve"> and </w:t>
      </w:r>
      <w:r>
        <w:rPr>
          <w:rFonts w:eastAsia="宋体"/>
          <w:lang w:eastAsia="zh-CN"/>
        </w:rPr>
        <w:t xml:space="preserve">if the </w:t>
      </w:r>
      <w:r>
        <w:rPr>
          <w:rFonts w:eastAsia="宋体"/>
          <w:lang w:eastAsia="ko-KR"/>
        </w:rPr>
        <w:t>Payload container IE</w:t>
      </w:r>
    </w:p>
    <w:p w:rsidR="002B1CA8" w:rsidRDefault="000F0502">
      <w:pPr>
        <w:ind w:left="851" w:hanging="284"/>
        <w:rPr>
          <w:rFonts w:eastAsia="宋体"/>
          <w:lang w:eastAsia="zh-CN"/>
        </w:rPr>
      </w:pPr>
      <w:r>
        <w:rPr>
          <w:rFonts w:eastAsia="宋体"/>
          <w:lang w:eastAsia="zh-CN"/>
        </w:rPr>
        <w:t>1)</w:t>
      </w:r>
      <w:r>
        <w:rPr>
          <w:rFonts w:eastAsia="宋体"/>
          <w:lang w:eastAsia="zh-CN"/>
        </w:rPr>
        <w:tab/>
        <w:t>successfully passes the integrity check (see 3GPP TS 33.501 [24]):</w:t>
      </w:r>
    </w:p>
    <w:p w:rsidR="002B1CA8" w:rsidRDefault="000F0502">
      <w:pPr>
        <w:ind w:left="1135" w:hanging="284"/>
        <w:rPr>
          <w:rFonts w:eastAsia="宋体"/>
        </w:rPr>
      </w:pPr>
      <w:r>
        <w:rPr>
          <w:rFonts w:eastAsia="宋体"/>
        </w:rPr>
        <w:t>i)</w:t>
      </w:r>
      <w:r>
        <w:rPr>
          <w:rFonts w:eastAsia="宋体"/>
        </w:rPr>
        <w:tab/>
        <w:t>if the UE parameters update list includes a UE parameters update data set with UE paramet</w:t>
      </w:r>
      <w:r>
        <w:rPr>
          <w:rFonts w:eastAsia="宋体"/>
        </w:rPr>
        <w:t xml:space="preserve">ers update data set type indicating "Routing indicator update data", </w:t>
      </w:r>
    </w:p>
    <w:p w:rsidR="002B1CA8" w:rsidRDefault="000F0502">
      <w:pPr>
        <w:ind w:left="1418" w:hanging="284"/>
        <w:rPr>
          <w:rFonts w:eastAsia="宋体"/>
        </w:rPr>
      </w:pPr>
      <w:r>
        <w:rPr>
          <w:rFonts w:eastAsia="宋体"/>
        </w:rPr>
        <w:t>A)</w:t>
      </w:r>
      <w:r>
        <w:rPr>
          <w:rFonts w:eastAsia="宋体"/>
        </w:rPr>
        <w:tab/>
        <w:t>the ME shall behave as if an SMS is received with protocol identifier set to SIM data download, data coding scheme set to class 2 message and SMS payload as secured packet contents of</w:t>
      </w:r>
      <w:r>
        <w:rPr>
          <w:rFonts w:eastAsia="宋体"/>
        </w:rPr>
        <w:t xml:space="preserve"> UE parameters update transparent container IE. The SMS payload is forwarded to UICC as specified in 3GPP TS 23.040 [4A]; and</w:t>
      </w:r>
    </w:p>
    <w:p w:rsidR="002B1CA8" w:rsidRDefault="000F0502">
      <w:pPr>
        <w:ind w:left="1418" w:hanging="284"/>
        <w:rPr>
          <w:rFonts w:eastAsia="宋体"/>
        </w:rPr>
      </w:pPr>
      <w:r>
        <w:rPr>
          <w:rFonts w:eastAsia="宋体"/>
        </w:rPr>
        <w:t>B)</w:t>
      </w:r>
      <w:r>
        <w:rPr>
          <w:rFonts w:eastAsia="宋体"/>
        </w:rPr>
        <w:tab/>
        <w:t>if the ACK bit of the UE parameters update header in the UE parameters update transparent container is set to "acknowledgment r</w:t>
      </w:r>
      <w:r>
        <w:rPr>
          <w:rFonts w:eastAsia="宋体"/>
        </w:rPr>
        <w:t>equested" and if the ME receives status bytes from the UICC indicating that the UICC has received the secured packet successfully, the ME shall send an acknowledgement in the Payload container IE of an UL NAS TRANSPORT message with Payload type IE set to "</w:t>
      </w:r>
      <w:r>
        <w:rPr>
          <w:rFonts w:eastAsia="宋体"/>
        </w:rPr>
        <w:t>UE parameters update transparent container" as specified in subclause 5.4.5.2.2; and</w:t>
      </w:r>
    </w:p>
    <w:p w:rsidR="002B1CA8" w:rsidRDefault="000F0502">
      <w:pPr>
        <w:ind w:left="1418" w:hanging="284"/>
        <w:rPr>
          <w:rFonts w:eastAsia="宋体"/>
        </w:rPr>
      </w:pPr>
      <w:r>
        <w:rPr>
          <w:rFonts w:eastAsia="宋体"/>
        </w:rPr>
        <w:t>C)</w:t>
      </w:r>
      <w:r>
        <w:rPr>
          <w:rFonts w:eastAsia="宋体"/>
        </w:rPr>
        <w:tab/>
        <w:t>if the ME receives a REFRESH command from the UICC as specified in 3GPP TS 31.111 [22A] and if the REG bit of the UE parameters update header in the UE parameters updat</w:t>
      </w:r>
      <w:r>
        <w:rPr>
          <w:rFonts w:eastAsia="宋体"/>
        </w:rPr>
        <w:t>e transparent container IE is set to "re-registration requested", and:</w:t>
      </w:r>
    </w:p>
    <w:p w:rsidR="002B1CA8" w:rsidRDefault="000F0502">
      <w:pPr>
        <w:ind w:left="1702" w:hanging="284"/>
        <w:rPr>
          <w:rFonts w:eastAsia="宋体"/>
        </w:rPr>
      </w:pPr>
      <w:r>
        <w:rPr>
          <w:rFonts w:eastAsia="宋体"/>
        </w:rPr>
        <w:t>C1)</w:t>
      </w:r>
      <w:r>
        <w:rPr>
          <w:rFonts w:eastAsia="宋体"/>
        </w:rPr>
        <w:tab/>
        <w:t>the UE is registered over 3GPP access, then the UE shall wait until it enters 5GMM-IDLE mode over 3GPP access or 5GMM-CONNECTED mode with RRC inactive indication, and then perform a</w:t>
      </w:r>
      <w:r>
        <w:rPr>
          <w:rFonts w:eastAsia="宋体"/>
        </w:rPr>
        <w:t xml:space="preserve"> de-registration procedure, delete its 5G-GUTI and initiate a registration procedure for initial registration as specified in subclause 5.5.1.2;</w:t>
      </w:r>
    </w:p>
    <w:p w:rsidR="002B1CA8" w:rsidRDefault="000F0502">
      <w:pPr>
        <w:ind w:left="1702" w:hanging="284"/>
        <w:rPr>
          <w:rFonts w:eastAsia="宋体"/>
        </w:rPr>
      </w:pPr>
      <w:r>
        <w:rPr>
          <w:rFonts w:eastAsia="宋体"/>
        </w:rPr>
        <w:t>C2)</w:t>
      </w:r>
      <w:r>
        <w:rPr>
          <w:rFonts w:eastAsia="宋体"/>
        </w:rPr>
        <w:tab/>
        <w:t>the UE is registered over non-3GPP access and does not have emergency services ongoing over non-3GPP access</w:t>
      </w:r>
      <w:r>
        <w:rPr>
          <w:rFonts w:eastAsia="宋体"/>
        </w:rPr>
        <w:t>, then the UE shall locally release the N1 NAS signalling connection and enter 5GMM-IDLE mode over non-3GPP access, perform a de-registration procedure, delete its 5G-GUTI if the UE is registered to different PLMN on 3GPP access or the UE is not registered</w:t>
      </w:r>
      <w:r>
        <w:rPr>
          <w:rFonts w:eastAsia="宋体"/>
        </w:rPr>
        <w:t xml:space="preserve"> over 3GPP access, and then initiate a registration procedure for initial registration as specified in subclause 5.5.1.2; and</w:t>
      </w:r>
    </w:p>
    <w:p w:rsidR="002B1CA8" w:rsidRDefault="000F0502">
      <w:pPr>
        <w:ind w:left="1702" w:hanging="284"/>
        <w:rPr>
          <w:rFonts w:eastAsia="宋体"/>
        </w:rPr>
      </w:pPr>
      <w:r>
        <w:rPr>
          <w:rFonts w:eastAsia="宋体"/>
        </w:rPr>
        <w:t>C3)</w:t>
      </w:r>
      <w:r>
        <w:rPr>
          <w:rFonts w:eastAsia="宋体"/>
        </w:rPr>
        <w:tab/>
        <w:t>the UE is registered over non-3GPP access and has an emergency services ongoing over non-3GPP access, then the UE shall wait u</w:t>
      </w:r>
      <w:r>
        <w:rPr>
          <w:rFonts w:eastAsia="宋体"/>
        </w:rPr>
        <w:t>ntil the emergency services are completed before locally releasing the N1 NAS signalling connection and enter 5GMM-IDLE mode over non-3GPP access, perform a de-registration procedure, delete its 5G-GUTI if the UE is registered to different PLMN on 3GPP acc</w:t>
      </w:r>
      <w:r>
        <w:rPr>
          <w:rFonts w:eastAsia="宋体"/>
        </w:rPr>
        <w:t>ess or if the UE is not registered over 3GPP access, and then initiate a registration procedure for initial registration as specified in subclause 5.5.1.2.</w:t>
      </w:r>
    </w:p>
    <w:p w:rsidR="002B1CA8" w:rsidRDefault="000F0502">
      <w:pPr>
        <w:ind w:left="1135" w:hanging="284"/>
        <w:rPr>
          <w:rFonts w:eastAsia="宋体"/>
        </w:rPr>
      </w:pPr>
      <w:r>
        <w:rPr>
          <w:rFonts w:eastAsia="宋体"/>
        </w:rPr>
        <w:t>ii)</w:t>
      </w:r>
      <w:r>
        <w:rPr>
          <w:rFonts w:eastAsia="宋体"/>
        </w:rPr>
        <w:tab/>
        <w:t>if the UE parameters update list includes a UE parameters update data set with UE parameters upd</w:t>
      </w:r>
      <w:r>
        <w:rPr>
          <w:rFonts w:eastAsia="宋体"/>
        </w:rPr>
        <w:t>ate data set type indicating "Default configured NSSAI update data",</w:t>
      </w:r>
    </w:p>
    <w:p w:rsidR="002B1CA8" w:rsidRDefault="000F0502">
      <w:pPr>
        <w:ind w:left="1418" w:hanging="284"/>
        <w:rPr>
          <w:rFonts w:eastAsia="宋体"/>
        </w:rPr>
      </w:pPr>
      <w:r>
        <w:rPr>
          <w:rFonts w:eastAsia="宋体"/>
        </w:rPr>
        <w:lastRenderedPageBreak/>
        <w:t>A)</w:t>
      </w:r>
      <w:r>
        <w:rPr>
          <w:rFonts w:eastAsia="宋体"/>
        </w:rPr>
        <w:tab/>
        <w:t xml:space="preserve">if the ACK bit of the UE parameters update header in the UE parameters update transparent container is set to "acknowledgment requested" and if the UE parameters update list does not </w:t>
      </w:r>
      <w:r>
        <w:rPr>
          <w:rFonts w:eastAsia="宋体"/>
        </w:rPr>
        <w:t>include a UE parameters update data set with UE parameters update data set type indicating "Routing indicator update data", the ME shall send an acknowledgement in the Payload container IE of an UL NAS TRANSPORT message with Payload type IE set to "UE para</w:t>
      </w:r>
      <w:r>
        <w:rPr>
          <w:rFonts w:eastAsia="宋体"/>
        </w:rPr>
        <w:t>meters update transparent container" as specified in subclause 5.4.5.2.2</w:t>
      </w:r>
    </w:p>
    <w:p w:rsidR="002B1CA8" w:rsidRDefault="000F0502">
      <w:pPr>
        <w:ind w:left="1418" w:hanging="284"/>
        <w:rPr>
          <w:rFonts w:eastAsia="宋体"/>
        </w:rPr>
      </w:pPr>
      <w:r>
        <w:rPr>
          <w:rFonts w:eastAsia="宋体"/>
        </w:rPr>
        <w:t>B)</w:t>
      </w:r>
      <w:r>
        <w:rPr>
          <w:rFonts w:eastAsia="宋体"/>
        </w:rPr>
        <w:tab/>
        <w:t>the ME shall replace the stored default configured NSSAI with the default configured NSSAI included in the default configured NSSAI update data; and</w:t>
      </w:r>
    </w:p>
    <w:p w:rsidR="002B1CA8" w:rsidRDefault="000F0502">
      <w:pPr>
        <w:ind w:left="1418" w:hanging="284"/>
        <w:rPr>
          <w:del w:id="22" w:author="chenshuz@chinatelecom.cn" w:date="2020-10-29T17:17:00Z"/>
          <w:rFonts w:eastAsia="宋体"/>
        </w:rPr>
      </w:pPr>
      <w:r>
        <w:rPr>
          <w:rFonts w:eastAsia="宋体"/>
        </w:rPr>
        <w:t>C)</w:t>
      </w:r>
      <w:r>
        <w:rPr>
          <w:rFonts w:eastAsia="宋体"/>
        </w:rPr>
        <w:tab/>
        <w:t xml:space="preserve">if the UE parameters update </w:t>
      </w:r>
      <w:r>
        <w:rPr>
          <w:rFonts w:eastAsia="宋体"/>
        </w:rPr>
        <w:t>list does not include a UE parameters update data set with UE parameters update data set type indicating "Routing indicator update data"</w:t>
      </w:r>
      <w:ins w:id="23" w:author="chenshuz@chinatelecom.cn" w:date="2020-10-29T16:45:00Z">
        <w:r>
          <w:rPr>
            <w:rFonts w:eastAsia="宋体"/>
          </w:rPr>
          <w:t xml:space="preserve"> and </w:t>
        </w:r>
      </w:ins>
      <w:ins w:id="24" w:author="chenshuz@chinatelecom.cn" w:date="2020-10-29T16:49:00Z">
        <w:r>
          <w:rPr>
            <w:rFonts w:eastAsia="宋体"/>
          </w:rPr>
          <w:t xml:space="preserve">UE parameters update header </w:t>
        </w:r>
      </w:ins>
      <w:ins w:id="25" w:author="chenshuz@chinatelecom.cn" w:date="2020-10-29T16:45:00Z">
        <w:r>
          <w:rPr>
            <w:rFonts w:eastAsia="宋体"/>
          </w:rPr>
          <w:t>include a</w:t>
        </w:r>
      </w:ins>
      <w:ins w:id="26" w:author="chenshuz@chinatelecom.cn" w:date="2020-10-29T16:46:00Z">
        <w:r>
          <w:t xml:space="preserve"> </w:t>
        </w:r>
        <w:r>
          <w:rPr>
            <w:rFonts w:eastAsia="宋体"/>
          </w:rPr>
          <w:t>Re-registration (REG) value</w:t>
        </w:r>
      </w:ins>
      <w:ins w:id="27" w:author="chenshuz@chinatelecom.cn" w:date="2020-10-29T16:47:00Z">
        <w:r>
          <w:rPr>
            <w:rFonts w:eastAsia="宋体"/>
          </w:rPr>
          <w:t xml:space="preserve"> bit indicating</w:t>
        </w:r>
      </w:ins>
      <w:ins w:id="28" w:author="chenshuz@chinatelecom.cn" w:date="2020-10-29T16:46:00Z">
        <w:r>
          <w:rPr>
            <w:rFonts w:eastAsia="宋体"/>
          </w:rPr>
          <w:t xml:space="preserve"> </w:t>
        </w:r>
      </w:ins>
      <w:ins w:id="29" w:author="chenshuz@chinatelecom.cn" w:date="2020-10-29T16:47:00Z">
        <w:r>
          <w:rPr>
            <w:rFonts w:eastAsia="宋体"/>
          </w:rPr>
          <w:t>"</w:t>
        </w:r>
      </w:ins>
      <w:ins w:id="30" w:author="chenshuz@chinatelecom.cn" w:date="2020-10-29T16:48:00Z">
        <w:r>
          <w:rPr>
            <w:rFonts w:eastAsia="宋体"/>
          </w:rPr>
          <w:t>re-registration requested</w:t>
        </w:r>
      </w:ins>
      <w:ins w:id="31" w:author="chenshuz@chinatelecom.cn" w:date="2020-10-29T16:47:00Z">
        <w:r>
          <w:rPr>
            <w:rFonts w:eastAsia="宋体"/>
          </w:rPr>
          <w:t>"</w:t>
        </w:r>
      </w:ins>
      <w:ins w:id="32" w:author="chenshuz@chinatelecom.cn" w:date="2020-10-29T16:45:00Z">
        <w:r>
          <w:rPr>
            <w:rFonts w:eastAsia="宋体"/>
          </w:rPr>
          <w:t xml:space="preserve"> </w:t>
        </w:r>
      </w:ins>
      <w:r>
        <w:rPr>
          <w:rFonts w:eastAsia="宋体"/>
        </w:rPr>
        <w:t xml:space="preserve">, </w:t>
      </w:r>
      <w:ins w:id="33" w:author="chenshuz@chinatelecom.cn" w:date="2020-10-29T16:51:00Z">
        <w:r>
          <w:rPr>
            <w:rFonts w:eastAsia="宋体"/>
          </w:rPr>
          <w:t xml:space="preserve">when </w:t>
        </w:r>
      </w:ins>
      <w:r>
        <w:rPr>
          <w:rFonts w:eastAsia="宋体"/>
        </w:rPr>
        <w:t xml:space="preserve">the UE used the old default configured NSSAI to create the requested NSSAI in a REGISTRATION REQUEST message, the UE does not have a configured NSSAI for the current PLMN and the UE has an allowed NSSAI for the current PLMN which contains one or more </w:t>
      </w:r>
      <w:r>
        <w:rPr>
          <w:rFonts w:eastAsia="宋体"/>
        </w:rPr>
        <w:t>S-NSSAIs that are not included in the new default configured NSSAI, the UE shall wait until it enters 5GMM-IDLE mode and then the UE shall initiate a registration procedure for mobility and periodic registration update as specified in subclause 5.5.1.3; an</w:t>
      </w:r>
      <w:r>
        <w:rPr>
          <w:rFonts w:eastAsia="宋体"/>
        </w:rPr>
        <w:t>d</w:t>
      </w:r>
    </w:p>
    <w:p w:rsidR="002B1CA8" w:rsidRDefault="000F0502">
      <w:pPr>
        <w:ind w:left="1418" w:hanging="284"/>
        <w:rPr>
          <w:rFonts w:eastAsia="宋体"/>
          <w:lang w:eastAsia="zh-CN"/>
        </w:rPr>
      </w:pPr>
      <w:r>
        <w:rPr>
          <w:rFonts w:eastAsia="宋体"/>
          <w:lang w:eastAsia="zh-CN"/>
        </w:rPr>
        <w:t>2)</w:t>
      </w:r>
      <w:r>
        <w:rPr>
          <w:rFonts w:eastAsia="宋体"/>
          <w:lang w:eastAsia="zh-CN"/>
        </w:rPr>
        <w:tab/>
        <w:t>does not successfully pass the integrity check (see 3GPP TS 33.501 [24]) then the UE shall discard the content of the payload container IE;</w:t>
      </w:r>
    </w:p>
    <w:p w:rsidR="002B1CA8" w:rsidRDefault="000F0502">
      <w:pPr>
        <w:ind w:left="568" w:hanging="284"/>
        <w:rPr>
          <w:rFonts w:eastAsia="宋体"/>
          <w:lang w:eastAsia="zh-CN"/>
        </w:rPr>
      </w:pPr>
      <w:r>
        <w:rPr>
          <w:rFonts w:eastAsia="宋体"/>
          <w:lang w:eastAsia="zh-CN"/>
        </w:rPr>
        <w:t>j)</w:t>
      </w:r>
      <w:r>
        <w:rPr>
          <w:rFonts w:eastAsia="宋体"/>
          <w:lang w:eastAsia="zh-CN"/>
        </w:rPr>
        <w:tab/>
        <w:t>"Location services message container" and the 5GMM cause IE is not included in the DL NAS TRANSPORT message,</w:t>
      </w:r>
      <w:r>
        <w:rPr>
          <w:rFonts w:eastAsia="宋体"/>
          <w:lang w:eastAsia="zh-CN"/>
        </w:rPr>
        <w:t xml:space="preserve"> the UE shall forward the payload container type, the content of the Payload container IE and the routing information in the Additional information IE if included to the upper layer location services application;</w:t>
      </w:r>
    </w:p>
    <w:p w:rsidR="002B1CA8" w:rsidRDefault="000F0502">
      <w:pPr>
        <w:ind w:left="568" w:hanging="284"/>
        <w:rPr>
          <w:rFonts w:eastAsia="宋体"/>
          <w:lang w:eastAsia="zh-CN"/>
        </w:rPr>
      </w:pPr>
      <w:r>
        <w:rPr>
          <w:rFonts w:eastAsia="宋体"/>
          <w:lang w:eastAsia="zh-CN"/>
        </w:rPr>
        <w:t>k)</w:t>
      </w:r>
      <w:r>
        <w:rPr>
          <w:rFonts w:eastAsia="宋体"/>
          <w:lang w:eastAsia="zh-CN"/>
        </w:rPr>
        <w:tab/>
        <w:t>"CIoT user data container", the UE shall</w:t>
      </w:r>
      <w:r>
        <w:rPr>
          <w:rFonts w:eastAsia="宋体"/>
          <w:lang w:eastAsia="zh-CN"/>
        </w:rPr>
        <w:t xml:space="preserve"> forward the content of the Payload container IE and </w:t>
      </w:r>
      <w:r>
        <w:rPr>
          <w:rFonts w:eastAsia="Malgun Gothic"/>
          <w:lang w:eastAsia="ko-KR"/>
        </w:rPr>
        <w:t>the PDU session ID</w:t>
      </w:r>
      <w:r>
        <w:rPr>
          <w:rFonts w:eastAsia="宋体"/>
          <w:lang w:eastAsia="zh-CN"/>
        </w:rPr>
        <w:t xml:space="preserve"> to the 5GSM sublayer; and</w:t>
      </w:r>
    </w:p>
    <w:p w:rsidR="002B1CA8" w:rsidRDefault="000F0502">
      <w:pPr>
        <w:ind w:left="568" w:hanging="284"/>
        <w:rPr>
          <w:rFonts w:eastAsia="宋体"/>
          <w:lang w:eastAsia="zh-CN"/>
        </w:rPr>
      </w:pPr>
      <w:r>
        <w:rPr>
          <w:rFonts w:eastAsia="宋体"/>
          <w:lang w:eastAsia="zh-CN"/>
        </w:rPr>
        <w:t>l)</w:t>
      </w:r>
      <w:r>
        <w:rPr>
          <w:rFonts w:eastAsia="宋体"/>
          <w:lang w:eastAsia="zh-CN"/>
        </w:rPr>
        <w:tab/>
        <w:t>"CIoT user data container" and:</w:t>
      </w:r>
    </w:p>
    <w:p w:rsidR="002B1CA8" w:rsidRDefault="000F0502">
      <w:pPr>
        <w:ind w:left="851" w:hanging="284"/>
        <w:rPr>
          <w:rFonts w:eastAsia="宋体"/>
          <w:lang w:eastAsia="zh-CN"/>
        </w:rPr>
      </w:pPr>
      <w:r>
        <w:rPr>
          <w:rFonts w:eastAsia="宋体"/>
          <w:lang w:eastAsia="zh-CN"/>
        </w:rPr>
        <w:t>1)</w:t>
      </w:r>
      <w:r>
        <w:rPr>
          <w:rFonts w:eastAsia="宋体"/>
          <w:lang w:eastAsia="zh-CN"/>
        </w:rPr>
        <w:tab/>
        <w:t>the 5GMM cause IE is set to the 5GMM cause #22 "</w:t>
      </w:r>
      <w:r>
        <w:rPr>
          <w:rFonts w:eastAsia="宋体"/>
          <w:lang w:val="en-US" w:eastAsia="zh-CN"/>
        </w:rPr>
        <w:t>Congestion</w:t>
      </w:r>
      <w:r>
        <w:rPr>
          <w:rFonts w:eastAsia="宋体"/>
          <w:lang w:eastAsia="zh-CN"/>
        </w:rPr>
        <w:t>", the UE passes to the 5GSM sublayer an indication that the C</w:t>
      </w:r>
      <w:r>
        <w:rPr>
          <w:rFonts w:eastAsia="宋体"/>
          <w:lang w:eastAsia="zh-CN"/>
        </w:rPr>
        <w:t>IoT user data was not forwarded due to DNN based congestion control along with the CIoT user data from the Payload container IE of the DL NAS TRANSPORT message, and the time value from the Back-off timer value IE.</w:t>
      </w:r>
    </w:p>
    <w:p w:rsidR="002B1CA8" w:rsidRDefault="000F0502">
      <w:pPr>
        <w:ind w:left="851" w:hanging="284"/>
        <w:rPr>
          <w:rFonts w:eastAsia="宋体"/>
          <w:lang w:eastAsia="zh-CN"/>
        </w:rPr>
      </w:pPr>
      <w:r>
        <w:rPr>
          <w:rFonts w:eastAsia="宋体"/>
          <w:lang w:eastAsia="zh-CN"/>
        </w:rPr>
        <w:t>2)</w:t>
      </w:r>
      <w:r>
        <w:rPr>
          <w:rFonts w:eastAsia="宋体"/>
          <w:lang w:eastAsia="zh-CN"/>
        </w:rPr>
        <w:tab/>
        <w:t>the 5GMM cause IE is set to the 5GMM ca</w:t>
      </w:r>
      <w:r>
        <w:rPr>
          <w:rFonts w:eastAsia="宋体"/>
          <w:lang w:eastAsia="zh-CN"/>
        </w:rPr>
        <w:t>use #90 "payload was not forwarded", the UE passes to the 5GSM sublayer an indication that the user data container was not forwarded due to routing failure along with the user data container from the Payload container IE and the PDU session ID from the PDU</w:t>
      </w:r>
      <w:r>
        <w:rPr>
          <w:rFonts w:eastAsia="宋体"/>
          <w:lang w:eastAsia="zh-CN"/>
        </w:rPr>
        <w:t xml:space="preserve"> session ID IE of the DL NAS TRANSPORT message.</w:t>
      </w:r>
    </w:p>
    <w:p w:rsidR="002B1CA8" w:rsidRDefault="000F0502">
      <w:pPr>
        <w:ind w:left="568" w:hanging="284"/>
        <w:rPr>
          <w:rFonts w:eastAsia="宋体"/>
          <w:lang w:eastAsia="zh-CN"/>
        </w:rPr>
      </w:pPr>
      <w:r>
        <w:rPr>
          <w:rFonts w:eastAsia="宋体"/>
          <w:lang w:eastAsia="zh-CN"/>
        </w:rPr>
        <w:t>m)</w:t>
      </w:r>
      <w:r>
        <w:rPr>
          <w:rFonts w:eastAsia="宋体"/>
          <w:lang w:eastAsia="zh-CN"/>
        </w:rPr>
        <w:tab/>
        <w:t xml:space="preserve">"Multiple payloads", the UE shall first decode the content of the Payload container IE (see subclause 9.11.3.39) to obtain the number of payload </w:t>
      </w:r>
      <w:r>
        <w:rPr>
          <w:rFonts w:eastAsia="Malgun Gothic"/>
          <w:lang w:eastAsia="zh-CN"/>
        </w:rPr>
        <w:t xml:space="preserve">container entries and </w:t>
      </w:r>
      <w:r>
        <w:rPr>
          <w:rFonts w:eastAsia="宋体"/>
          <w:lang w:eastAsia="zh-CN"/>
        </w:rPr>
        <w:t xml:space="preserve">for each payload </w:t>
      </w:r>
      <w:r>
        <w:rPr>
          <w:rFonts w:eastAsia="Malgun Gothic"/>
          <w:lang w:eastAsia="zh-CN"/>
        </w:rPr>
        <w:t>container entry</w:t>
      </w:r>
      <w:r>
        <w:rPr>
          <w:rFonts w:eastAsia="宋体"/>
          <w:lang w:eastAsia="zh-CN"/>
        </w:rPr>
        <w:t xml:space="preserve">, the </w:t>
      </w:r>
      <w:r>
        <w:rPr>
          <w:rFonts w:eastAsia="宋体"/>
          <w:lang w:eastAsia="zh-CN"/>
        </w:rPr>
        <w:t>UE shall:</w:t>
      </w:r>
    </w:p>
    <w:p w:rsidR="002B1CA8" w:rsidRDefault="000F0502">
      <w:pPr>
        <w:ind w:left="851" w:hanging="284"/>
        <w:rPr>
          <w:rFonts w:eastAsia="宋体"/>
          <w:lang w:eastAsia="zh-CN"/>
        </w:rPr>
      </w:pPr>
      <w:r>
        <w:rPr>
          <w:rFonts w:eastAsia="宋体"/>
          <w:lang w:eastAsia="zh-CN"/>
        </w:rPr>
        <w:t>1)</w:t>
      </w:r>
      <w:r>
        <w:rPr>
          <w:rFonts w:eastAsia="宋体"/>
          <w:lang w:eastAsia="zh-CN"/>
        </w:rPr>
        <w:tab/>
        <w:t>decode the payload container type field;</w:t>
      </w:r>
    </w:p>
    <w:p w:rsidR="002B1CA8" w:rsidRDefault="000F0502">
      <w:pPr>
        <w:ind w:left="851" w:hanging="284"/>
        <w:rPr>
          <w:rFonts w:eastAsia="宋体"/>
          <w:lang w:eastAsia="zh-CN"/>
        </w:rPr>
      </w:pPr>
      <w:r>
        <w:rPr>
          <w:rFonts w:eastAsia="宋体"/>
          <w:lang w:eastAsia="zh-CN"/>
        </w:rPr>
        <w:t>2)</w:t>
      </w:r>
      <w:r>
        <w:rPr>
          <w:rFonts w:eastAsia="宋体"/>
          <w:lang w:eastAsia="zh-CN"/>
        </w:rPr>
        <w:tab/>
        <w:t>decode the optional IE fields and the payload container contents field in the payload container entry; and</w:t>
      </w:r>
    </w:p>
    <w:p w:rsidR="002B1CA8" w:rsidRDefault="000F0502">
      <w:pPr>
        <w:ind w:left="851" w:hanging="284"/>
        <w:rPr>
          <w:rFonts w:eastAsia="宋体"/>
          <w:lang w:eastAsia="zh-CN"/>
        </w:rPr>
      </w:pPr>
      <w:r>
        <w:rPr>
          <w:rFonts w:eastAsia="宋体"/>
        </w:rPr>
        <w:t>3)</w:t>
      </w:r>
      <w:r>
        <w:rPr>
          <w:rFonts w:eastAsia="宋体"/>
        </w:rPr>
        <w:tab/>
      </w:r>
      <w:r>
        <w:rPr>
          <w:rFonts w:eastAsia="宋体"/>
          <w:lang w:eastAsia="zh-CN"/>
        </w:rPr>
        <w:t>handle the content of each payload container entry the same as the content of the Payload</w:t>
      </w:r>
      <w:r>
        <w:rPr>
          <w:rFonts w:eastAsia="宋体"/>
          <w:lang w:eastAsia="zh-CN"/>
        </w:rPr>
        <w:t xml:space="preserve"> container IE and the associated optional IEs as specified in bullets a) to l) above according to the payload container type field.</w:t>
      </w:r>
    </w:p>
    <w:p w:rsidR="002B1CA8" w:rsidRDefault="002B1CA8"/>
    <w:p w:rsidR="002B1CA8" w:rsidRDefault="002B1CA8"/>
    <w:p w:rsidR="002B1CA8" w:rsidRDefault="002B1CA8"/>
    <w:bookmarkEnd w:id="10"/>
    <w:bookmarkEnd w:id="11"/>
    <w:bookmarkEnd w:id="12"/>
    <w:bookmarkEnd w:id="13"/>
    <w:bookmarkEnd w:id="14"/>
    <w:bookmarkEnd w:id="15"/>
    <w:bookmarkEnd w:id="16"/>
    <w:bookmarkEnd w:id="17"/>
    <w:bookmarkEnd w:id="18"/>
    <w:bookmarkEnd w:id="19"/>
    <w:bookmarkEnd w:id="20"/>
    <w:bookmarkEnd w:id="21"/>
    <w:p w:rsidR="002B1CA8" w:rsidRDefault="000F05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rsidR="002B1CA8" w:rsidRDefault="002B1CA8"/>
    <w:sectPr w:rsidR="002B1CA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0502" w:rsidRDefault="000F0502">
      <w:pPr>
        <w:spacing w:after="0"/>
      </w:pPr>
      <w:r>
        <w:separator/>
      </w:r>
    </w:p>
  </w:endnote>
  <w:endnote w:type="continuationSeparator" w:id="0">
    <w:p w:rsidR="000F0502" w:rsidRDefault="000F05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Courier New"/>
    <w:charset w:val="02"/>
    <w:family w:val="modern"/>
    <w:pitch w:val="default"/>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0502" w:rsidRDefault="000F0502">
      <w:pPr>
        <w:spacing w:after="0"/>
      </w:pPr>
      <w:r>
        <w:separator/>
      </w:r>
    </w:p>
  </w:footnote>
  <w:footnote w:type="continuationSeparator" w:id="0">
    <w:p w:rsidR="000F0502" w:rsidRDefault="000F05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CA8" w:rsidRDefault="000F050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CA8" w:rsidRDefault="002B1CA8">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CA8" w:rsidRDefault="000F0502">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CA8" w:rsidRDefault="002B1CA8">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shuz@chinatelecom.cn">
    <w15:presenceInfo w15:providerId="Windows Live" w15:userId="4fca00643e426a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44"/>
    <w:rsid w:val="00022E4A"/>
    <w:rsid w:val="00027673"/>
    <w:rsid w:val="000310FD"/>
    <w:rsid w:val="000327ED"/>
    <w:rsid w:val="00081DC1"/>
    <w:rsid w:val="00097C7E"/>
    <w:rsid w:val="000A1F6F"/>
    <w:rsid w:val="000A6394"/>
    <w:rsid w:val="000A6439"/>
    <w:rsid w:val="000B0A2F"/>
    <w:rsid w:val="000B7FED"/>
    <w:rsid w:val="000C038A"/>
    <w:rsid w:val="000C1A47"/>
    <w:rsid w:val="000C6598"/>
    <w:rsid w:val="000F0502"/>
    <w:rsid w:val="00132946"/>
    <w:rsid w:val="00135DAA"/>
    <w:rsid w:val="00143DCF"/>
    <w:rsid w:val="00145D43"/>
    <w:rsid w:val="00170014"/>
    <w:rsid w:val="001740BB"/>
    <w:rsid w:val="00185EEA"/>
    <w:rsid w:val="00192C46"/>
    <w:rsid w:val="001A08B3"/>
    <w:rsid w:val="001A71A8"/>
    <w:rsid w:val="001A7B60"/>
    <w:rsid w:val="001B024F"/>
    <w:rsid w:val="001B52F0"/>
    <w:rsid w:val="001B7A65"/>
    <w:rsid w:val="001C2501"/>
    <w:rsid w:val="001D1DCA"/>
    <w:rsid w:val="001E41F3"/>
    <w:rsid w:val="00227EAD"/>
    <w:rsid w:val="00230865"/>
    <w:rsid w:val="002439D7"/>
    <w:rsid w:val="0026004D"/>
    <w:rsid w:val="002640DD"/>
    <w:rsid w:val="00275D12"/>
    <w:rsid w:val="00284332"/>
    <w:rsid w:val="00284FEB"/>
    <w:rsid w:val="002860C4"/>
    <w:rsid w:val="00297D1F"/>
    <w:rsid w:val="002A1ABE"/>
    <w:rsid w:val="002B0541"/>
    <w:rsid w:val="002B1CA8"/>
    <w:rsid w:val="002B5741"/>
    <w:rsid w:val="002D0A4F"/>
    <w:rsid w:val="00305409"/>
    <w:rsid w:val="00313F7F"/>
    <w:rsid w:val="003609EF"/>
    <w:rsid w:val="0036231A"/>
    <w:rsid w:val="00363DF6"/>
    <w:rsid w:val="003674C0"/>
    <w:rsid w:val="00372D8B"/>
    <w:rsid w:val="00374DD4"/>
    <w:rsid w:val="0038288C"/>
    <w:rsid w:val="003A156D"/>
    <w:rsid w:val="003E1A36"/>
    <w:rsid w:val="00410371"/>
    <w:rsid w:val="0041657A"/>
    <w:rsid w:val="00416A1C"/>
    <w:rsid w:val="004242F1"/>
    <w:rsid w:val="00446D22"/>
    <w:rsid w:val="004A6835"/>
    <w:rsid w:val="004B75B7"/>
    <w:rsid w:val="004E1669"/>
    <w:rsid w:val="004F3F9D"/>
    <w:rsid w:val="004F619B"/>
    <w:rsid w:val="0051580D"/>
    <w:rsid w:val="00547111"/>
    <w:rsid w:val="00565F66"/>
    <w:rsid w:val="00570453"/>
    <w:rsid w:val="00583261"/>
    <w:rsid w:val="00592D74"/>
    <w:rsid w:val="005D5443"/>
    <w:rsid w:val="005E2C44"/>
    <w:rsid w:val="00616296"/>
    <w:rsid w:val="00621188"/>
    <w:rsid w:val="00622E55"/>
    <w:rsid w:val="006257ED"/>
    <w:rsid w:val="006320A2"/>
    <w:rsid w:val="00677E82"/>
    <w:rsid w:val="00695808"/>
    <w:rsid w:val="006B46FB"/>
    <w:rsid w:val="006C7C9A"/>
    <w:rsid w:val="006E21FB"/>
    <w:rsid w:val="00747F52"/>
    <w:rsid w:val="00753468"/>
    <w:rsid w:val="00762C17"/>
    <w:rsid w:val="00792342"/>
    <w:rsid w:val="007977A8"/>
    <w:rsid w:val="007B512A"/>
    <w:rsid w:val="007C2097"/>
    <w:rsid w:val="007D6A07"/>
    <w:rsid w:val="007F0B47"/>
    <w:rsid w:val="007F2B95"/>
    <w:rsid w:val="007F7259"/>
    <w:rsid w:val="008040A8"/>
    <w:rsid w:val="00813461"/>
    <w:rsid w:val="008279FA"/>
    <w:rsid w:val="008438B9"/>
    <w:rsid w:val="00843E00"/>
    <w:rsid w:val="008560C0"/>
    <w:rsid w:val="008626E7"/>
    <w:rsid w:val="00865C4C"/>
    <w:rsid w:val="00870EE7"/>
    <w:rsid w:val="008863B9"/>
    <w:rsid w:val="008A45A6"/>
    <w:rsid w:val="008E6FB6"/>
    <w:rsid w:val="008F686C"/>
    <w:rsid w:val="009148DE"/>
    <w:rsid w:val="00941BFE"/>
    <w:rsid w:val="00941E30"/>
    <w:rsid w:val="009450C0"/>
    <w:rsid w:val="009777D9"/>
    <w:rsid w:val="00980664"/>
    <w:rsid w:val="009807EE"/>
    <w:rsid w:val="00991B88"/>
    <w:rsid w:val="009A2B06"/>
    <w:rsid w:val="009A5753"/>
    <w:rsid w:val="009A579D"/>
    <w:rsid w:val="009D6B3E"/>
    <w:rsid w:val="009E3297"/>
    <w:rsid w:val="009E6C24"/>
    <w:rsid w:val="009F734F"/>
    <w:rsid w:val="009F7D42"/>
    <w:rsid w:val="00A246B6"/>
    <w:rsid w:val="00A47E70"/>
    <w:rsid w:val="00A50CF0"/>
    <w:rsid w:val="00A542A2"/>
    <w:rsid w:val="00A65723"/>
    <w:rsid w:val="00A7671C"/>
    <w:rsid w:val="00A86009"/>
    <w:rsid w:val="00AA2CBC"/>
    <w:rsid w:val="00AC5820"/>
    <w:rsid w:val="00AD1CD8"/>
    <w:rsid w:val="00B258BB"/>
    <w:rsid w:val="00B36F5A"/>
    <w:rsid w:val="00B54CFD"/>
    <w:rsid w:val="00B67B97"/>
    <w:rsid w:val="00B67C19"/>
    <w:rsid w:val="00B813CA"/>
    <w:rsid w:val="00B91E1C"/>
    <w:rsid w:val="00B968C8"/>
    <w:rsid w:val="00BA3EC5"/>
    <w:rsid w:val="00BA51D9"/>
    <w:rsid w:val="00BB5DFC"/>
    <w:rsid w:val="00BC3ED3"/>
    <w:rsid w:val="00BD279D"/>
    <w:rsid w:val="00BD6BB8"/>
    <w:rsid w:val="00BE5F34"/>
    <w:rsid w:val="00BE70D2"/>
    <w:rsid w:val="00C00D9F"/>
    <w:rsid w:val="00C53A2D"/>
    <w:rsid w:val="00C66BA2"/>
    <w:rsid w:val="00C728F5"/>
    <w:rsid w:val="00C75CB0"/>
    <w:rsid w:val="00C77794"/>
    <w:rsid w:val="00C95985"/>
    <w:rsid w:val="00CC5026"/>
    <w:rsid w:val="00CC68D0"/>
    <w:rsid w:val="00CD775A"/>
    <w:rsid w:val="00D03F9A"/>
    <w:rsid w:val="00D06D51"/>
    <w:rsid w:val="00D24991"/>
    <w:rsid w:val="00D50255"/>
    <w:rsid w:val="00D5425C"/>
    <w:rsid w:val="00D66520"/>
    <w:rsid w:val="00DA2E3F"/>
    <w:rsid w:val="00DA3849"/>
    <w:rsid w:val="00DA3D84"/>
    <w:rsid w:val="00DD3373"/>
    <w:rsid w:val="00DD3AA1"/>
    <w:rsid w:val="00DE34CF"/>
    <w:rsid w:val="00DF27CE"/>
    <w:rsid w:val="00DF4D7B"/>
    <w:rsid w:val="00E13F3D"/>
    <w:rsid w:val="00E34898"/>
    <w:rsid w:val="00E47A01"/>
    <w:rsid w:val="00E53643"/>
    <w:rsid w:val="00E8079D"/>
    <w:rsid w:val="00EB09B7"/>
    <w:rsid w:val="00EC79B8"/>
    <w:rsid w:val="00EE7D7C"/>
    <w:rsid w:val="00EF733E"/>
    <w:rsid w:val="00F25D98"/>
    <w:rsid w:val="00F300FB"/>
    <w:rsid w:val="00FB6386"/>
    <w:rsid w:val="00FC0ED0"/>
    <w:rsid w:val="00FC5061"/>
    <w:rsid w:val="00FE4C1E"/>
    <w:rsid w:val="715B4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F62764"/>
  <w15:docId w15:val="{4C8BDED3-8EB0-413B-BFF6-BA93E8E55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1"/>
    <w:next w:val="a"/>
    <w:semiHidden/>
    <w:pPr>
      <w:ind w:left="1701" w:hanging="1701"/>
    </w:pPr>
  </w:style>
  <w:style w:type="paragraph" w:styleId="41">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2">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2"/>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3"/>
    <w:pPr>
      <w:ind w:left="1702"/>
    </w:pPr>
  </w:style>
  <w:style w:type="paragraph" w:styleId="43">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0"/>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style>
  <w:style w:type="paragraph" w:customStyle="1" w:styleId="B3">
    <w:name w:val="B3"/>
    <w:basedOn w:val="30"/>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locked/>
    <w:rPr>
      <w:rFonts w:ascii="Times New Roman" w:hAnsi="Times New Roman"/>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40">
    <w:name w:val="标题 4 字符"/>
    <w:link w:val="4"/>
    <w:rPr>
      <w:rFonts w:ascii="Arial" w:hAnsi="Arial"/>
      <w:sz w:val="24"/>
      <w:lang w:val="en-GB" w:eastAsia="en-US"/>
    </w:rPr>
  </w:style>
  <w:style w:type="character" w:customStyle="1" w:styleId="THChar">
    <w:name w:val="TH Char"/>
    <w:link w:val="TH"/>
    <w:locked/>
    <w:rPr>
      <w:rFonts w:ascii="Arial" w:hAnsi="Arial"/>
      <w:b/>
      <w:lang w:val="en-GB" w:eastAsia="en-US"/>
    </w:rPr>
  </w:style>
  <w:style w:type="character" w:customStyle="1" w:styleId="TF0">
    <w:name w:val="TF (文字)"/>
    <w:link w:val="TF"/>
    <w:lock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C3CD26-78CB-4086-8044-F692FB29D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5</Pages>
  <Words>2134</Words>
  <Characters>12164</Characters>
  <Application>Microsoft Office Word</Application>
  <DocSecurity>0</DocSecurity>
  <Lines>101</Lines>
  <Paragraphs>28</Paragraphs>
  <ScaleCrop>false</ScaleCrop>
  <Company>3GPP Support Team</Company>
  <LinksUpToDate>false</LinksUpToDate>
  <CharactersWithSpaces>14270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chenshuz@chinatelecom.cn</cp:lastModifiedBy>
  <cp:revision>84</cp:revision>
  <cp:lastPrinted>2411-12-31T15:59:00Z</cp:lastPrinted>
  <dcterms:created xsi:type="dcterms:W3CDTF">2020-10-29T07:40:00Z</dcterms:created>
  <dcterms:modified xsi:type="dcterms:W3CDTF">2020-11-04T07:35:00Z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(3)5Ww8JVdKDrVIq50I4bwx4mlbtSXj6nXtSnbZ7dZunM1ipiBlNWmAr4DYtsEJQEnlxPxMo4cg
oI7757z0g3GzFLK3k29ltTTehB5sapX3mfEyBrRBGZuXtHQNzC6G4GoidsUytCmDdw8aZmN1
k4zH+Ksjl4yyFIh/es1iiHdMrs3fwz1O3s1R7NuiacsmX7Hbv7bwmgQOLgWFNXlrYbfYdmL3
YS64u+2kHlIfBk2Nc3</vt:lpwstr>
  </property>
  <property fmtid="{D5CDD505-2E9C-101B-9397-08002B2CF9AE}" pid="22" name="_2015_ms_pID_7253431">
    <vt:lpwstr>X9YTlDQ4p4e1PReVZrHVEeflp/a2cN35xEV1LkwQF5zQSsYx2gSEml
siaCIPYjy3bhL+/unNjIxmp0ZIxr01viVSl2idUftvsdZ7734EwLHh18+8blYuzig1Ocmxdp
U2tSeCkFgN3PPmrp6oFKPDzBFIc0Jx8nZAk1+r5p3qITwRyb2Uh+BHFxwUjWmkHC1vKLiqwG
y2lxTUwcUEWVGA2+/ckDo/UJJYBwUsMquPNN</vt:lpwstr>
  </property>
  <property fmtid="{D5CDD505-2E9C-101B-9397-08002B2CF9AE}" pid="23" name="_2015_ms_pID_7253432">
    <vt:lpwstr>q2N0leOWzhqluEvfG6bQEjE=</vt:lpwstr>
  </property>
  <property fmtid="{D5CDD505-2E9C-101B-9397-08002B2CF9AE}" pid="24" name="KSOProductBuildVer">
    <vt:lpwstr>2052-11.3.0.9228</vt:lpwstr>
  </property>
</Properties>
</file>